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5833962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2525A">
        <w:rPr>
          <w:rFonts w:cs="Arial"/>
          <w:sz w:val="24"/>
          <w:szCs w:val="24"/>
        </w:rPr>
        <w:t>6</w:t>
      </w:r>
      <w:r w:rsidR="00053FB9">
        <w:rPr>
          <w:rFonts w:cs="Arial"/>
          <w:sz w:val="24"/>
          <w:szCs w:val="24"/>
        </w:rPr>
        <w:t>-</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A97BA6">
        <w:rPr>
          <w:rFonts w:cs="Arial"/>
          <w:color w:val="000000"/>
          <w:sz w:val="24"/>
          <w:szCs w:val="24"/>
        </w:rPr>
        <w:t>9867</w:t>
      </w:r>
    </w:p>
    <w:p w14:paraId="2700B07E" w14:textId="45C70B15"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D5279D">
        <w:rPr>
          <w:rFonts w:eastAsia="SimSun"/>
          <w:sz w:val="24"/>
          <w:szCs w:val="24"/>
          <w:lang w:eastAsia="zh-CN"/>
        </w:rPr>
        <w:t>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FF3E36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5279D">
        <w:rPr>
          <w:rFonts w:ascii="Arial" w:hAnsi="Arial"/>
          <w:sz w:val="24"/>
          <w:lang w:val="en-US"/>
        </w:rPr>
        <w:t>7</w:t>
      </w:r>
      <w:r w:rsidR="00FB065B">
        <w:rPr>
          <w:rFonts w:ascii="Arial" w:hAnsi="Arial"/>
          <w:sz w:val="24"/>
          <w:lang w:val="en-US"/>
        </w:rPr>
        <w:t>.</w:t>
      </w:r>
      <w:r w:rsidR="000D0F40">
        <w:rPr>
          <w:rFonts w:ascii="Arial" w:hAnsi="Arial"/>
          <w:sz w:val="24"/>
          <w:lang w:val="en-US"/>
        </w:rPr>
        <w:t>1.5.5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79A7A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404C8">
        <w:rPr>
          <w:rFonts w:ascii="Arial" w:hAnsi="Arial"/>
          <w:sz w:val="24"/>
          <w:lang w:val="en-US"/>
        </w:rPr>
        <w:t>On SCell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051256B" w:rsidR="00832903" w:rsidRDefault="00C74DEB" w:rsidP="00832903">
      <w:pPr>
        <w:rPr>
          <w:lang w:val="en-US"/>
        </w:rPr>
      </w:pPr>
      <w:r>
        <w:rPr>
          <w:lang w:val="en-US"/>
        </w:rPr>
        <w:t>In RAN4#9</w:t>
      </w:r>
      <w:r w:rsidR="00D5279D">
        <w:rPr>
          <w:lang w:val="en-US"/>
        </w:rPr>
        <w:t>5</w:t>
      </w:r>
      <w:r>
        <w:rPr>
          <w:lang w:val="en-US"/>
        </w:rPr>
        <w:t xml:space="preserve">-e meeting, </w:t>
      </w:r>
      <w:r w:rsidR="009404C8">
        <w:rPr>
          <w:lang w:val="en-US"/>
        </w:rPr>
        <w:t>SCell activation/deactivation requirements in NR-U were further discussed</w:t>
      </w:r>
      <w:r w:rsidR="00D5279D">
        <w:rPr>
          <w:lang w:val="en-US"/>
        </w:rPr>
        <w:t>. The remaining open issues on this topic are</w:t>
      </w:r>
      <w:r w:rsidR="009404C8">
        <w:rPr>
          <w:lang w:val="en-US"/>
        </w:rPr>
        <w:t xml:space="preserve"> captured in WF [1]</w:t>
      </w:r>
      <w:r w:rsidR="00D5279D">
        <w:rPr>
          <w:lang w:val="en-US"/>
        </w:rPr>
        <w:t xml:space="preserve"> as below</w:t>
      </w:r>
      <w:r w:rsidR="009404C8">
        <w:rPr>
          <w:lang w:val="en-US"/>
        </w:rPr>
        <w:t>:</w:t>
      </w:r>
    </w:p>
    <w:p w14:paraId="5A60A9CE" w14:textId="79F047AB" w:rsidR="001A072D" w:rsidRDefault="001A072D" w:rsidP="00832903">
      <w:pPr>
        <w:rPr>
          <w:lang w:val="en-US"/>
        </w:rPr>
      </w:pPr>
      <w:r w:rsidRPr="0074147F">
        <w:rPr>
          <w:noProof/>
          <w:lang w:val="en-US" w:eastAsia="zh-CN"/>
        </w:rPr>
        <mc:AlternateContent>
          <mc:Choice Requires="wps">
            <w:drawing>
              <wp:inline distT="0" distB="0" distL="0" distR="0" wp14:anchorId="797928CC" wp14:editId="0560BEC5">
                <wp:extent cx="5881420" cy="26384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38425"/>
                        </a:xfrm>
                        <a:prstGeom prst="rect">
                          <a:avLst/>
                        </a:prstGeom>
                        <a:solidFill>
                          <a:srgbClr val="FFFFFF"/>
                        </a:solidFill>
                        <a:ln w="9525">
                          <a:solidFill>
                            <a:srgbClr val="000000"/>
                          </a:solidFill>
                          <a:miter lim="800000"/>
                          <a:headEnd/>
                          <a:tailEnd/>
                        </a:ln>
                      </wps:spPr>
                      <wps:txbx>
                        <w:txbxContent>
                          <w:p w14:paraId="67417E89"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Interruption window</w:t>
                            </w:r>
                          </w:p>
                          <w:p w14:paraId="56A038D7"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 xml:space="preserve">FFS: Interruption window length at SCell activation does not depend on LBT failures </w:t>
                            </w:r>
                          </w:p>
                          <w:p w14:paraId="5BB17F99" w14:textId="77777777" w:rsidR="00D5279D" w:rsidRPr="00D5279D" w:rsidRDefault="00D5279D" w:rsidP="00D5279D">
                            <w:pPr>
                              <w:pStyle w:val="ListParagraph"/>
                              <w:numPr>
                                <w:ilvl w:val="2"/>
                                <w:numId w:val="25"/>
                              </w:numPr>
                              <w:rPr>
                                <w:rFonts w:eastAsia="Batang"/>
                                <w:b/>
                                <w:sz w:val="20"/>
                                <w:szCs w:val="20"/>
                                <w:lang w:eastAsia="zh-CN"/>
                              </w:rPr>
                            </w:pPr>
                            <w:r w:rsidRPr="00D5279D">
                              <w:rPr>
                                <w:rFonts w:eastAsia="Batang"/>
                                <w:b/>
                                <w:sz w:val="20"/>
                                <w:szCs w:val="20"/>
                                <w:lang w:eastAsia="zh-CN"/>
                              </w:rPr>
                              <w:t>AGC issue is taken into account in the definition of the interruption window location for NR-U</w:t>
                            </w:r>
                          </w:p>
                          <w:p w14:paraId="4378F536"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FFS: The interruption window location, considering the LBT impact on AGC and multiple interruption windows</w:t>
                            </w:r>
                          </w:p>
                          <w:p w14:paraId="2B0476CF" w14:textId="769068B9" w:rsidR="00534FDA" w:rsidRDefault="00534FDA" w:rsidP="001A072D">
                            <w:pPr>
                              <w:rPr>
                                <w:rFonts w:eastAsia="Batang"/>
                                <w:b/>
                                <w:lang w:eastAsia="zh-CN"/>
                              </w:rPr>
                            </w:pPr>
                          </w:p>
                          <w:p w14:paraId="4C2CDA05"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 xml:space="preserve">Applicability of SCell activation requirements when sCellDeactivationTimer is not configured </w:t>
                            </w:r>
                          </w:p>
                          <w:p w14:paraId="6FB4C8F5"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FFS: The SCell activation requirements for NR-U do not apply when the sCellDeactivationTimer is not configured</w:t>
                            </w:r>
                          </w:p>
                          <w:p w14:paraId="1D0E7E7D" w14:textId="5A6EF0B6" w:rsidR="00D5279D" w:rsidRDefault="00D5279D" w:rsidP="001A072D">
                            <w:pPr>
                              <w:rPr>
                                <w:rFonts w:eastAsia="Batang"/>
                                <w:b/>
                                <w:lang w:eastAsia="zh-CN"/>
                              </w:rPr>
                            </w:pPr>
                          </w:p>
                          <w:p w14:paraId="659C2757" w14:textId="77777777" w:rsidR="00D5279D" w:rsidRPr="00D5279D" w:rsidRDefault="00D5279D" w:rsidP="00D5279D">
                            <w:pPr>
                              <w:pStyle w:val="ListParagraph"/>
                              <w:numPr>
                                <w:ilvl w:val="0"/>
                                <w:numId w:val="26"/>
                              </w:numPr>
                              <w:rPr>
                                <w:rFonts w:eastAsia="Batang"/>
                                <w:b/>
                                <w:sz w:val="20"/>
                                <w:szCs w:val="20"/>
                                <w:lang w:eastAsia="zh-CN"/>
                              </w:rPr>
                            </w:pPr>
                            <w:r w:rsidRPr="00D5279D">
                              <w:rPr>
                                <w:rFonts w:eastAsia="Batang"/>
                                <w:b/>
                                <w:sz w:val="20"/>
                                <w:szCs w:val="20"/>
                                <w:lang w:eastAsia="zh-CN"/>
                              </w:rPr>
                              <w:t xml:space="preserve">Applicability of SCell deactivation requirements when </w:t>
                            </w:r>
                            <w:r w:rsidRPr="00D5279D">
                              <w:rPr>
                                <w:rFonts w:eastAsia="Batang"/>
                                <w:b/>
                                <w:i/>
                                <w:iCs/>
                                <w:sz w:val="20"/>
                                <w:szCs w:val="20"/>
                                <w:lang w:eastAsia="zh-CN"/>
                              </w:rPr>
                              <w:t>sCellDeactivationTimer</w:t>
                            </w:r>
                            <w:r w:rsidRPr="00D5279D">
                              <w:rPr>
                                <w:rFonts w:eastAsia="Batang"/>
                                <w:b/>
                                <w:sz w:val="20"/>
                                <w:szCs w:val="20"/>
                                <w:lang w:eastAsia="zh-CN"/>
                              </w:rPr>
                              <w:t xml:space="preserve"> is not configured</w:t>
                            </w:r>
                          </w:p>
                          <w:p w14:paraId="329E2A05" w14:textId="77777777" w:rsidR="00D5279D" w:rsidRPr="00D5279D" w:rsidRDefault="00D5279D" w:rsidP="00D5279D">
                            <w:pPr>
                              <w:pStyle w:val="ListParagraph"/>
                              <w:numPr>
                                <w:ilvl w:val="1"/>
                                <w:numId w:val="26"/>
                              </w:numPr>
                              <w:rPr>
                                <w:rFonts w:eastAsia="Batang"/>
                                <w:b/>
                                <w:sz w:val="20"/>
                                <w:szCs w:val="20"/>
                                <w:lang w:eastAsia="zh-CN"/>
                              </w:rPr>
                            </w:pPr>
                            <w:r w:rsidRPr="00D5279D">
                              <w:rPr>
                                <w:rFonts w:eastAsia="Batang"/>
                                <w:b/>
                                <w:sz w:val="20"/>
                                <w:szCs w:val="20"/>
                                <w:lang w:eastAsia="zh-CN"/>
                              </w:rPr>
                              <w:t>FFS: The SCell deactivation requirements for NR-U do not apply when the sCellDeactivationTimer is not configured</w:t>
                            </w:r>
                          </w:p>
                          <w:p w14:paraId="6D156B4D" w14:textId="77777777" w:rsidR="00D5279D" w:rsidRPr="009C5EB9" w:rsidRDefault="00D5279D"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">
                <v:textbox>
                  <w:txbxContent>
                    <w:p w14:paraId="67417E89"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Interruption window</w:t>
                      </w:r>
                    </w:p>
                    <w:p w14:paraId="56A038D7"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 xml:space="preserve">FFS: Interruption window length at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activation does not depend on LBT failures </w:t>
                      </w:r>
                    </w:p>
                    <w:p w14:paraId="5BB17F99" w14:textId="77777777" w:rsidR="00D5279D" w:rsidRPr="00D5279D" w:rsidRDefault="00D5279D" w:rsidP="00D5279D">
                      <w:pPr>
                        <w:pStyle w:val="ListParagraph"/>
                        <w:numPr>
                          <w:ilvl w:val="2"/>
                          <w:numId w:val="25"/>
                        </w:numPr>
                        <w:rPr>
                          <w:rFonts w:eastAsia="Batang"/>
                          <w:b/>
                          <w:sz w:val="20"/>
                          <w:szCs w:val="20"/>
                          <w:lang w:eastAsia="zh-CN"/>
                        </w:rPr>
                      </w:pPr>
                      <w:r w:rsidRPr="00D5279D">
                        <w:rPr>
                          <w:rFonts w:eastAsia="Batang"/>
                          <w:b/>
                          <w:sz w:val="20"/>
                          <w:szCs w:val="20"/>
                          <w:lang w:eastAsia="zh-CN"/>
                        </w:rPr>
                        <w:t xml:space="preserve">AGC issue is </w:t>
                      </w:r>
                      <w:proofErr w:type="gramStart"/>
                      <w:r w:rsidRPr="00D5279D">
                        <w:rPr>
                          <w:rFonts w:eastAsia="Batang"/>
                          <w:b/>
                          <w:sz w:val="20"/>
                          <w:szCs w:val="20"/>
                          <w:lang w:eastAsia="zh-CN"/>
                        </w:rPr>
                        <w:t>taken into account</w:t>
                      </w:r>
                      <w:proofErr w:type="gramEnd"/>
                      <w:r w:rsidRPr="00D5279D">
                        <w:rPr>
                          <w:rFonts w:eastAsia="Batang"/>
                          <w:b/>
                          <w:sz w:val="20"/>
                          <w:szCs w:val="20"/>
                          <w:lang w:eastAsia="zh-CN"/>
                        </w:rPr>
                        <w:t xml:space="preserve"> in the definition of the interruption window location for NR-U</w:t>
                      </w:r>
                    </w:p>
                    <w:p w14:paraId="4378F536"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FFS: The interruption window location, considering the LBT impact on AGC and multiple interruption windows</w:t>
                      </w:r>
                    </w:p>
                    <w:p w14:paraId="2B0476CF" w14:textId="769068B9" w:rsidR="00534FDA" w:rsidRDefault="00534FDA" w:rsidP="001A072D">
                      <w:pPr>
                        <w:rPr>
                          <w:rFonts w:eastAsia="Batang"/>
                          <w:b/>
                          <w:lang w:eastAsia="zh-CN"/>
                        </w:rPr>
                      </w:pPr>
                    </w:p>
                    <w:p w14:paraId="4C2CDA05"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activation requirements when </w:t>
                      </w:r>
                      <w:proofErr w:type="spellStart"/>
                      <w:r w:rsidRPr="00D5279D">
                        <w:rPr>
                          <w:rFonts w:eastAsia="Batang"/>
                          <w:b/>
                          <w:sz w:val="20"/>
                          <w:szCs w:val="20"/>
                          <w:lang w:eastAsia="zh-CN"/>
                        </w:rPr>
                        <w:t>sCellDeactivationTimer</w:t>
                      </w:r>
                      <w:proofErr w:type="spellEnd"/>
                      <w:r w:rsidRPr="00D5279D">
                        <w:rPr>
                          <w:rFonts w:eastAsia="Batang"/>
                          <w:b/>
                          <w:sz w:val="20"/>
                          <w:szCs w:val="20"/>
                          <w:lang w:eastAsia="zh-CN"/>
                        </w:rPr>
                        <w:t xml:space="preserve"> is not configured </w:t>
                      </w:r>
                    </w:p>
                    <w:p w14:paraId="6FB4C8F5" w14:textId="77777777"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 xml:space="preserve">FFS: The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activation requirements for NR-U do not apply when the </w:t>
                      </w:r>
                      <w:proofErr w:type="spellStart"/>
                      <w:r w:rsidRPr="00D5279D">
                        <w:rPr>
                          <w:rFonts w:eastAsia="Batang"/>
                          <w:b/>
                          <w:sz w:val="20"/>
                          <w:szCs w:val="20"/>
                          <w:lang w:eastAsia="zh-CN"/>
                        </w:rPr>
                        <w:t>sCellDeactivationTimer</w:t>
                      </w:r>
                      <w:proofErr w:type="spellEnd"/>
                      <w:r w:rsidRPr="00D5279D">
                        <w:rPr>
                          <w:rFonts w:eastAsia="Batang"/>
                          <w:b/>
                          <w:sz w:val="20"/>
                          <w:szCs w:val="20"/>
                          <w:lang w:eastAsia="zh-CN"/>
                        </w:rPr>
                        <w:t xml:space="preserve"> is not configured</w:t>
                      </w:r>
                    </w:p>
                    <w:p w14:paraId="1D0E7E7D" w14:textId="5A6EF0B6" w:rsidR="00D5279D" w:rsidRDefault="00D5279D" w:rsidP="001A072D">
                      <w:pPr>
                        <w:rPr>
                          <w:rFonts w:eastAsia="Batang"/>
                          <w:b/>
                          <w:lang w:eastAsia="zh-CN"/>
                        </w:rPr>
                      </w:pPr>
                    </w:p>
                    <w:p w14:paraId="659C2757" w14:textId="77777777" w:rsidR="00D5279D" w:rsidRPr="00D5279D" w:rsidRDefault="00D5279D" w:rsidP="00D5279D">
                      <w:pPr>
                        <w:pStyle w:val="ListParagraph"/>
                        <w:numPr>
                          <w:ilvl w:val="0"/>
                          <w:numId w:val="26"/>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deactivation requirements when </w:t>
                      </w:r>
                      <w:proofErr w:type="spellStart"/>
                      <w:r w:rsidRPr="00D5279D">
                        <w:rPr>
                          <w:rFonts w:eastAsia="Batang"/>
                          <w:b/>
                          <w:i/>
                          <w:iCs/>
                          <w:sz w:val="20"/>
                          <w:szCs w:val="20"/>
                          <w:lang w:eastAsia="zh-CN"/>
                        </w:rPr>
                        <w:t>sCellDeactivationTimer</w:t>
                      </w:r>
                      <w:proofErr w:type="spellEnd"/>
                      <w:r w:rsidRPr="00D5279D">
                        <w:rPr>
                          <w:rFonts w:eastAsia="Batang"/>
                          <w:b/>
                          <w:sz w:val="20"/>
                          <w:szCs w:val="20"/>
                          <w:lang w:eastAsia="zh-CN"/>
                        </w:rPr>
                        <w:t xml:space="preserve"> is not configured</w:t>
                      </w:r>
                    </w:p>
                    <w:p w14:paraId="329E2A05" w14:textId="77777777" w:rsidR="00D5279D" w:rsidRPr="00D5279D" w:rsidRDefault="00D5279D" w:rsidP="00D5279D">
                      <w:pPr>
                        <w:pStyle w:val="ListParagraph"/>
                        <w:numPr>
                          <w:ilvl w:val="1"/>
                          <w:numId w:val="26"/>
                        </w:numPr>
                        <w:rPr>
                          <w:rFonts w:eastAsia="Batang"/>
                          <w:b/>
                          <w:sz w:val="20"/>
                          <w:szCs w:val="20"/>
                          <w:lang w:eastAsia="zh-CN"/>
                        </w:rPr>
                      </w:pPr>
                      <w:r w:rsidRPr="00D5279D">
                        <w:rPr>
                          <w:rFonts w:eastAsia="Batang"/>
                          <w:b/>
                          <w:sz w:val="20"/>
                          <w:szCs w:val="20"/>
                          <w:lang w:eastAsia="zh-CN"/>
                        </w:rPr>
                        <w:t xml:space="preserve">FFS: The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deactivation requirements for NR-U do not apply when the </w:t>
                      </w:r>
                      <w:proofErr w:type="spellStart"/>
                      <w:r w:rsidRPr="00D5279D">
                        <w:rPr>
                          <w:rFonts w:eastAsia="Batang"/>
                          <w:b/>
                          <w:sz w:val="20"/>
                          <w:szCs w:val="20"/>
                          <w:lang w:eastAsia="zh-CN"/>
                        </w:rPr>
                        <w:t>sCellDeactivationTimer</w:t>
                      </w:r>
                      <w:proofErr w:type="spellEnd"/>
                      <w:r w:rsidRPr="00D5279D">
                        <w:rPr>
                          <w:rFonts w:eastAsia="Batang"/>
                          <w:b/>
                          <w:sz w:val="20"/>
                          <w:szCs w:val="20"/>
                          <w:lang w:eastAsia="zh-CN"/>
                        </w:rPr>
                        <w:t xml:space="preserve"> is not configured</w:t>
                      </w:r>
                    </w:p>
                    <w:p w14:paraId="6D156B4D" w14:textId="77777777" w:rsidR="00D5279D" w:rsidRPr="009C5EB9" w:rsidRDefault="00D5279D" w:rsidP="001A072D">
                      <w:pPr>
                        <w:rPr>
                          <w:rFonts w:eastAsia="Batang"/>
                          <w:b/>
                          <w:lang w:eastAsia="zh-CN"/>
                        </w:rPr>
                      </w:pPr>
                    </w:p>
                  </w:txbxContent>
                </v:textbox>
                <w10:anchorlock/>
              </v:shape>
            </w:pict>
          </mc:Fallback>
        </mc:AlternateContent>
      </w:r>
    </w:p>
    <w:p w14:paraId="5F26BB4F" w14:textId="0D2DFAF3" w:rsidR="007911DD" w:rsidRPr="00E94CE6" w:rsidRDefault="00D5279D" w:rsidP="00832903">
      <w:pPr>
        <w:rPr>
          <w:bCs/>
          <w:lang w:val="en-US"/>
        </w:rPr>
      </w:pPr>
      <w:r>
        <w:rPr>
          <w:lang w:val="en-US"/>
        </w:rPr>
        <w:t xml:space="preserve">Most of the issues on this topic were resolved and agreed in previous RAN4 meeting. In this paper, we discuss the remaining topics on interruption window length (start and end points) and the applicability of requirements when </w:t>
      </w:r>
      <w:r w:rsidR="00E94CE6" w:rsidRPr="00E94CE6">
        <w:rPr>
          <w:rFonts w:eastAsia="Batang"/>
          <w:bCs/>
          <w:i/>
          <w:iCs/>
          <w:lang w:val="en-US" w:eastAsia="zh-CN"/>
        </w:rPr>
        <w:t>sCellDeactivationTimer</w:t>
      </w:r>
      <w:r w:rsidR="00E94CE6">
        <w:rPr>
          <w:rFonts w:eastAsia="Batang"/>
          <w:b/>
          <w:i/>
          <w:iCs/>
          <w:lang w:val="en-US" w:eastAsia="zh-CN"/>
        </w:rPr>
        <w:t xml:space="preserve"> </w:t>
      </w:r>
      <w:r w:rsidR="00E94CE6">
        <w:rPr>
          <w:rFonts w:eastAsia="Batang"/>
          <w:bCs/>
          <w:lang w:val="en-US" w:eastAsia="zh-CN"/>
        </w:rPr>
        <w:t>is not configured.</w:t>
      </w:r>
    </w:p>
    <w:p w14:paraId="6B7A97B4" w14:textId="770B5A30" w:rsidR="00685726" w:rsidRPr="00CE343D" w:rsidRDefault="00905170" w:rsidP="00CE343D">
      <w:pPr>
        <w:pStyle w:val="Heading1"/>
        <w:rPr>
          <w:lang w:val="en-US"/>
        </w:rPr>
      </w:pPr>
      <w:r>
        <w:rPr>
          <w:lang w:val="en-US"/>
        </w:rPr>
        <w:t>SCell activation/deactivation delay</w:t>
      </w:r>
    </w:p>
    <w:p w14:paraId="04C550B4" w14:textId="77777777" w:rsidR="00F308AF" w:rsidRPr="006077D5" w:rsidRDefault="00F308AF" w:rsidP="00F308AF">
      <w:pPr>
        <w:pStyle w:val="ListParagraph"/>
        <w:rPr>
          <w:b/>
          <w:bCs/>
          <w:sz w:val="20"/>
          <w:szCs w:val="20"/>
        </w:rPr>
      </w:pPr>
    </w:p>
    <w:p w14:paraId="71EF4963" w14:textId="07E91F55" w:rsidR="002A2164" w:rsidRDefault="00967B28" w:rsidP="00010D0B">
      <w:pPr>
        <w:rPr>
          <w:lang w:val="en-US"/>
        </w:rPr>
      </w:pPr>
      <w:r>
        <w:rPr>
          <w:lang w:val="en-US"/>
        </w:rPr>
        <w:t>A</w:t>
      </w:r>
      <w:r w:rsidR="00FB7581">
        <w:rPr>
          <w:lang w:val="en-US"/>
        </w:rPr>
        <w:t xml:space="preserve"> concern that was raised in the last meeting was the</w:t>
      </w:r>
      <w:r w:rsidR="009D4993">
        <w:rPr>
          <w:lang w:val="en-US"/>
        </w:rPr>
        <w:t xml:space="preserve"> UE behavior and </w:t>
      </w:r>
      <w:r w:rsidR="007C4A4A">
        <w:rPr>
          <w:lang w:val="en-US"/>
        </w:rPr>
        <w:t>SCell activation delay when</w:t>
      </w:r>
      <w:r w:rsidR="00FB7581">
        <w:rPr>
          <w:lang w:val="en-US"/>
        </w:rPr>
        <w:t xml:space="preserve"> </w:t>
      </w:r>
      <w:r w:rsidR="00FB7581" w:rsidRPr="007C4A4A">
        <w:rPr>
          <w:i/>
          <w:iCs/>
          <w:lang w:val="en-US"/>
        </w:rPr>
        <w:t>SCellDeactivationTimer</w:t>
      </w:r>
      <w:r w:rsidR="00FB7581">
        <w:rPr>
          <w:lang w:val="en-US"/>
        </w:rPr>
        <w:t xml:space="preserve"> </w:t>
      </w:r>
      <w:r w:rsidR="007C4A4A">
        <w:rPr>
          <w:lang w:val="en-US"/>
        </w:rPr>
        <w:t xml:space="preserve">is not configured. In our view, this can also happen in R15 NR SCell activation and is neither specific to NR-U nor it requires </w:t>
      </w:r>
      <w:r w:rsidR="00E25FE8">
        <w:rPr>
          <w:lang w:val="en-US"/>
        </w:rPr>
        <w:t>defining new UE behavior or requirements in RAN4. From TS 38.331:</w:t>
      </w:r>
    </w:p>
    <w:p w14:paraId="2F68CF8C" w14:textId="79510AC2" w:rsidR="00E25FE8" w:rsidRDefault="00E25FE8" w:rsidP="00010D0B">
      <w:pPr>
        <w:rPr>
          <w:lang w:val="en-US"/>
        </w:rPr>
      </w:pPr>
      <w:r w:rsidRPr="0074147F">
        <w:rPr>
          <w:noProof/>
          <w:lang w:val="en-US" w:eastAsia="zh-CN"/>
        </w:rPr>
        <mc:AlternateContent>
          <mc:Choice Requires="wps">
            <w:drawing>
              <wp:inline distT="0" distB="0" distL="0" distR="0" wp14:anchorId="6CEB0791" wp14:editId="14DF8B28">
                <wp:extent cx="5881420" cy="4667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66725"/>
                        </a:xfrm>
                        <a:prstGeom prst="rect">
                          <a:avLst/>
                        </a:prstGeom>
                        <a:solidFill>
                          <a:srgbClr val="FFFFFF"/>
                        </a:solidFill>
                        <a:ln w="9525">
                          <a:solidFill>
                            <a:srgbClr val="000000"/>
                          </a:solidFill>
                          <a:miter lim="800000"/>
                          <a:headEnd/>
                          <a:tailEnd/>
                        </a:ln>
                      </wps:spPr>
                      <wps:txb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r w:rsidRPr="00156DF2">
                              <w:rPr>
                                <w:rFonts w:ascii="Arial" w:hAnsi="Arial" w:cs="Arial"/>
                                <w:b/>
                                <w:bCs/>
                                <w:i/>
                                <w:iCs/>
                                <w:color w:val="000000"/>
                                <w:sz w:val="18"/>
                                <w:szCs w:val="18"/>
                                <w:lang w:val="en-US" w:eastAsia="ko-KR"/>
                              </w:rPr>
                              <w:t xml:space="preserve">sCellDeactivationTimer </w:t>
                            </w:r>
                          </w:p>
                          <w:p w14:paraId="44C5C6EC" w14:textId="62612328" w:rsidR="00E25FE8" w:rsidRPr="009C5EB9" w:rsidRDefault="00156DF2" w:rsidP="00156DF2">
                            <w:pPr>
                              <w:rPr>
                                <w:rFonts w:eastAsia="Batang"/>
                                <w:b/>
                                <w:lang w:eastAsia="zh-CN"/>
                              </w:rPr>
                            </w:pPr>
                            <w:r w:rsidRPr="00156DF2">
                              <w:rPr>
                                <w:rFonts w:ascii="Arial" w:hAnsi="Arial" w:cs="Arial"/>
                                <w:color w:val="000000"/>
                                <w:sz w:val="18"/>
                                <w:szCs w:val="18"/>
                                <w:lang w:val="en-US" w:eastAsia="ko-KR"/>
                              </w:rPr>
                              <w:t xml:space="preserve">SCell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wps:txbx>
                      <wps:bodyPr rot="0" vert="horz" wrap="square" lIns="91440" tIns="45720" rIns="91440" bIns="45720" anchor="t" anchorCtr="0">
                        <a:noAutofit/>
                      </wps:bodyPr>
                    </wps:wsp>
                  </a:graphicData>
                </a:graphic>
              </wp:inline>
            </w:drawing>
          </mc:Choice>
          <mc:Fallback>
            <w:pict>
              <v:shape w14:anchorId="6CEB0791" id="Text Box 2" o:spid="_x0000_s1027" type="#_x0000_t202" style="width:463.1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">
                <v:textbo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proofErr w:type="spellStart"/>
                      <w:r w:rsidRPr="00156DF2">
                        <w:rPr>
                          <w:rFonts w:ascii="Arial" w:hAnsi="Arial" w:cs="Arial"/>
                          <w:b/>
                          <w:bCs/>
                          <w:i/>
                          <w:iCs/>
                          <w:color w:val="000000"/>
                          <w:sz w:val="18"/>
                          <w:szCs w:val="18"/>
                          <w:lang w:val="en-US" w:eastAsia="ko-KR"/>
                        </w:rPr>
                        <w:t>sCellDeactivationTimer</w:t>
                      </w:r>
                      <w:proofErr w:type="spellEnd"/>
                      <w:r w:rsidRPr="00156DF2">
                        <w:rPr>
                          <w:rFonts w:ascii="Arial" w:hAnsi="Arial" w:cs="Arial"/>
                          <w:b/>
                          <w:bCs/>
                          <w:i/>
                          <w:iCs/>
                          <w:color w:val="000000"/>
                          <w:sz w:val="18"/>
                          <w:szCs w:val="18"/>
                          <w:lang w:val="en-US" w:eastAsia="ko-KR"/>
                        </w:rPr>
                        <w:t xml:space="preserve"> </w:t>
                      </w:r>
                    </w:p>
                    <w:p w14:paraId="44C5C6EC" w14:textId="62612328" w:rsidR="00E25FE8" w:rsidRPr="009C5EB9" w:rsidRDefault="00156DF2" w:rsidP="00156DF2">
                      <w:pPr>
                        <w:rPr>
                          <w:rFonts w:eastAsia="Batang"/>
                          <w:b/>
                          <w:lang w:eastAsia="zh-CN"/>
                        </w:rPr>
                      </w:pPr>
                      <w:proofErr w:type="spellStart"/>
                      <w:r w:rsidRPr="00156DF2">
                        <w:rPr>
                          <w:rFonts w:ascii="Arial" w:hAnsi="Arial" w:cs="Arial"/>
                          <w:color w:val="000000"/>
                          <w:sz w:val="18"/>
                          <w:szCs w:val="18"/>
                          <w:lang w:val="en-US" w:eastAsia="ko-KR"/>
                        </w:rPr>
                        <w:t>SCell</w:t>
                      </w:r>
                      <w:proofErr w:type="spellEnd"/>
                      <w:r w:rsidRPr="00156DF2">
                        <w:rPr>
                          <w:rFonts w:ascii="Arial" w:hAnsi="Arial" w:cs="Arial"/>
                          <w:color w:val="000000"/>
                          <w:sz w:val="18"/>
                          <w:szCs w:val="18"/>
                          <w:lang w:val="en-US" w:eastAsia="ko-KR"/>
                        </w:rPr>
                        <w:t xml:space="preserve">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v:textbox>
                <w10:anchorlock/>
              </v:shape>
            </w:pict>
          </mc:Fallback>
        </mc:AlternateContent>
      </w:r>
    </w:p>
    <w:p w14:paraId="3516B92D" w14:textId="1CF52099" w:rsidR="00156DF2" w:rsidRDefault="00156DF2" w:rsidP="00010D0B">
      <w:pPr>
        <w:rPr>
          <w:lang w:val="en-US"/>
        </w:rPr>
      </w:pPr>
      <w:r>
        <w:rPr>
          <w:lang w:val="en-US"/>
        </w:rPr>
        <w:t>Hence, in the absence of configuration of this timer, UE applies the value of infinity, similar to R15, and follows the procedure outlined in TS 38.321. No new specification is needed in RAN4.</w:t>
      </w:r>
    </w:p>
    <w:p w14:paraId="02F052AC" w14:textId="73EB0417" w:rsidR="00624CAC" w:rsidRPr="00624CAC" w:rsidRDefault="00624CAC" w:rsidP="00010D0B">
      <w:pPr>
        <w:rPr>
          <w:b/>
          <w:bCs/>
          <w:lang w:val="en-US"/>
        </w:rPr>
      </w:pPr>
      <w:r w:rsidRPr="00624CAC">
        <w:rPr>
          <w:b/>
          <w:bCs/>
          <w:lang w:val="en-US"/>
        </w:rPr>
        <w:t xml:space="preserve">Proposal 1. No new specification is needed for SCell deactivation requirements when </w:t>
      </w:r>
      <w:r w:rsidRPr="00624CAC">
        <w:rPr>
          <w:b/>
          <w:bCs/>
          <w:i/>
          <w:iCs/>
          <w:lang w:val="en-US"/>
        </w:rPr>
        <w:t>SCellDeactivationTimer</w:t>
      </w:r>
      <w:r w:rsidRPr="00624CAC">
        <w:rPr>
          <w:b/>
          <w:bCs/>
          <w:lang w:val="en-US"/>
        </w:rPr>
        <w:t xml:space="preserve"> is not configured. </w:t>
      </w:r>
    </w:p>
    <w:p w14:paraId="734CC823" w14:textId="5B5D14D5" w:rsidR="006F67FA" w:rsidRDefault="006F67FA" w:rsidP="00010D0B">
      <w:pPr>
        <w:rPr>
          <w:lang w:val="en-US"/>
        </w:rPr>
      </w:pPr>
      <w:r>
        <w:rPr>
          <w:lang w:val="en-US"/>
        </w:rPr>
        <w:lastRenderedPageBreak/>
        <w:t xml:space="preserve">In terms of options </w:t>
      </w:r>
      <w:r w:rsidR="00624CAC">
        <w:rPr>
          <w:lang w:val="en-US"/>
        </w:rPr>
        <w:t>to specify in RAN4 for SCell activation delay,</w:t>
      </w:r>
      <w:r>
        <w:rPr>
          <w:lang w:val="en-US"/>
        </w:rPr>
        <w:t xml:space="preserve"> we can agree to </w:t>
      </w:r>
      <w:r w:rsidR="00624CAC">
        <w:rPr>
          <w:lang w:val="en-US"/>
        </w:rPr>
        <w:t>not have any requirements when this time is not configured as it enforces proper configuration by the NW</w:t>
      </w:r>
      <w:r w:rsidR="000F49C8">
        <w:rPr>
          <w:lang w:val="en-US"/>
        </w:rPr>
        <w:t xml:space="preserve">. </w:t>
      </w:r>
    </w:p>
    <w:p w14:paraId="471DEAC9" w14:textId="2282D5B5" w:rsidR="002B69C9" w:rsidRPr="00A76114" w:rsidRDefault="00156DF2" w:rsidP="00C85E54">
      <w:pPr>
        <w:rPr>
          <w:rFonts w:eastAsia="Batang"/>
          <w:b/>
          <w:lang w:eastAsia="zh-CN"/>
        </w:rPr>
      </w:pPr>
      <w:r w:rsidRPr="00A76114">
        <w:rPr>
          <w:b/>
          <w:bCs/>
        </w:rPr>
        <w:t>Proposal</w:t>
      </w:r>
      <w:r w:rsidR="00BF48BF" w:rsidRPr="00A76114">
        <w:rPr>
          <w:b/>
          <w:bCs/>
        </w:rPr>
        <w:t xml:space="preserve"> </w:t>
      </w:r>
      <w:r w:rsidR="00624CAC">
        <w:rPr>
          <w:b/>
          <w:bCs/>
        </w:rPr>
        <w:t>2</w:t>
      </w:r>
      <w:r w:rsidRPr="00A76114">
        <w:rPr>
          <w:b/>
          <w:bCs/>
        </w:rPr>
        <w:t xml:space="preserve">. </w:t>
      </w:r>
      <w:r w:rsidR="00A76114">
        <w:rPr>
          <w:rFonts w:eastAsia="Batang"/>
          <w:b/>
          <w:lang w:eastAsia="zh-CN"/>
        </w:rPr>
        <w:t>T</w:t>
      </w:r>
      <w:r w:rsidR="00A76114" w:rsidRPr="00A76114">
        <w:rPr>
          <w:rFonts w:eastAsia="Batang"/>
          <w:b/>
          <w:lang w:eastAsia="zh-CN"/>
        </w:rPr>
        <w:t xml:space="preserve">he SCell activation requirements do not apply when the </w:t>
      </w:r>
      <w:r w:rsidR="00A76114" w:rsidRPr="000F4491">
        <w:rPr>
          <w:rFonts w:eastAsia="Batang"/>
          <w:b/>
          <w:i/>
          <w:iCs/>
          <w:lang w:eastAsia="zh-CN"/>
        </w:rPr>
        <w:t>sCellDeactivationTimer</w:t>
      </w:r>
      <w:r w:rsidR="00A76114" w:rsidRPr="00A76114">
        <w:rPr>
          <w:rFonts w:eastAsia="Batang"/>
          <w:b/>
          <w:lang w:eastAsia="zh-CN"/>
        </w:rPr>
        <w:t xml:space="preserve"> is not configured</w:t>
      </w:r>
      <w:r w:rsidR="00A76114">
        <w:rPr>
          <w:rFonts w:eastAsia="Batang"/>
          <w:b/>
          <w:lang w:eastAsia="zh-CN"/>
        </w:rPr>
        <w:t>.</w:t>
      </w:r>
    </w:p>
    <w:p w14:paraId="70D8F182" w14:textId="443AED03" w:rsidR="000A0058" w:rsidRDefault="000A0058" w:rsidP="000A0058">
      <w:pPr>
        <w:pStyle w:val="Heading1"/>
        <w:rPr>
          <w:lang w:val="en-US"/>
        </w:rPr>
      </w:pPr>
      <w:r>
        <w:rPr>
          <w:lang w:val="en-US"/>
        </w:rPr>
        <w:t>Interruption window</w:t>
      </w:r>
    </w:p>
    <w:p w14:paraId="4E57EB4C" w14:textId="00EA2B24" w:rsidR="00CB57AB" w:rsidRDefault="00CB57AB" w:rsidP="00CB57AB">
      <w:pPr>
        <w:rPr>
          <w:lang w:val="en-US"/>
        </w:rPr>
      </w:pPr>
      <w:r>
        <w:rPr>
          <w:lang w:val="en-US"/>
        </w:rPr>
        <w:t>In [</w:t>
      </w:r>
      <w:r w:rsidR="00B240B9">
        <w:rPr>
          <w:lang w:val="en-US"/>
        </w:rPr>
        <w:t>2</w:t>
      </w:r>
      <w:r>
        <w:rPr>
          <w:lang w:val="en-US"/>
        </w:rPr>
        <w:t>], the interruption requirements for SCell activation is corrected as follows:</w:t>
      </w:r>
    </w:p>
    <w:p w14:paraId="4F7D570C" w14:textId="64D015BC" w:rsidR="00CB57AB" w:rsidRPr="00CB57AB" w:rsidRDefault="00CB57AB" w:rsidP="00CB57AB">
      <w:pPr>
        <w:rPr>
          <w:lang w:val="en-US"/>
        </w:rPr>
      </w:pPr>
      <w:r w:rsidRPr="0074147F">
        <w:rPr>
          <w:noProof/>
          <w:lang w:val="en-US" w:eastAsia="zh-CN"/>
        </w:rPr>
        <mc:AlternateContent>
          <mc:Choice Requires="wps">
            <w:drawing>
              <wp:inline distT="0" distB="0" distL="0" distR="0" wp14:anchorId="1DDEC4A9" wp14:editId="620C9B7F">
                <wp:extent cx="5881420" cy="217170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171700"/>
                        </a:xfrm>
                        <a:prstGeom prst="rect">
                          <a:avLst/>
                        </a:prstGeom>
                        <a:solidFill>
                          <a:srgbClr val="FFFFFF"/>
                        </a:solidFill>
                        <a:ln w="9525">
                          <a:solidFill>
                            <a:srgbClr val="000000"/>
                          </a:solidFill>
                          <a:miter lim="800000"/>
                          <a:headEnd/>
                          <a:tailEnd/>
                        </a:ln>
                      </wps:spPr>
                      <wps:txbx>
                        <w:txbxContent>
                          <w:p w14:paraId="00929294" w14:textId="77777777" w:rsidR="00B240B9" w:rsidRDefault="00B240B9" w:rsidP="00B240B9">
                            <w:pPr>
                              <w:rPr>
                                <w:ins w:id="0" w:author="Ericsson" w:date="2020-06-03T11:16:00Z"/>
                                <w:lang w:eastAsia="zh-CN"/>
                              </w:rPr>
                            </w:pPr>
                            <w:r w:rsidRPr="008C6DE4">
                              <w:rPr>
                                <w:lang w:eastAsia="zh-CN"/>
                              </w:rPr>
                              <w:t xml:space="preserve">The </w:t>
                            </w:r>
                            <w:ins w:id="1" w:author="Ericsson" w:date="2020-05-15T09:32:00Z">
                              <w:r>
                                <w:rPr>
                                  <w:lang w:eastAsia="zh-CN"/>
                                </w:rPr>
                                <w:t xml:space="preserve">starting point of an </w:t>
                              </w:r>
                            </w:ins>
                            <w:r w:rsidRPr="008C6DE4">
                              <w:rPr>
                                <w:lang w:eastAsia="zh-CN"/>
                              </w:rPr>
                              <w:t xml:space="preserve">interruption </w:t>
                            </w:r>
                            <w:ins w:id="2" w:author="Ericsson" w:date="2020-05-15T09:33:00Z">
                              <w:r>
                                <w:rPr>
                                  <w:lang w:eastAsia="zh-CN"/>
                                </w:rPr>
                                <w:t>window</w:t>
                              </w:r>
                            </w:ins>
                            <w:r w:rsidRPr="008C6DE4">
                              <w:rPr>
                                <w:lang w:eastAsia="zh-CN"/>
                              </w:rPr>
                              <w:t xml:space="preserve"> on </w:t>
                            </w:r>
                            <w:del w:id="3" w:author="Ericsson" w:date="2020-06-01T17:57:00Z">
                              <w:r w:rsidRPr="008C6DE4" w:rsidDel="00890F50">
                                <w:rPr>
                                  <w:lang w:eastAsia="zh-CN"/>
                                </w:rPr>
                                <w:delText xml:space="preserve">PCell </w:delText>
                              </w:r>
                            </w:del>
                            <w:ins w:id="4" w:author="Ericsson" w:date="2020-06-01T17:57:00Z">
                              <w:r>
                                <w:rPr>
                                  <w:lang w:eastAsia="zh-CN"/>
                                </w:rPr>
                                <w:t>spCell</w:t>
                              </w:r>
                              <w:r w:rsidRPr="008C6DE4">
                                <w:rPr>
                                  <w:lang w:eastAsia="zh-CN"/>
                                </w:rPr>
                                <w:t xml:space="preserve"> </w:t>
                              </w:r>
                            </w:ins>
                            <w:r w:rsidRPr="008C6DE4">
                              <w:rPr>
                                <w:lang w:eastAsia="zh-CN"/>
                              </w:rPr>
                              <w:t>or any activated SCell</w:t>
                            </w:r>
                            <w:del w:id="5" w:author="Ericsson" w:date="2020-06-03T11:13:00Z">
                              <w:r w:rsidRPr="008C6DE4" w:rsidDel="003C1FA0">
                                <w:rPr>
                                  <w:lang w:eastAsia="zh-CN"/>
                                </w:rPr>
                                <w:delText xml:space="preserve"> in MCG for NR standalone mode</w:delText>
                              </w:r>
                            </w:del>
                            <w:ins w:id="6" w:author="Ericsson" w:date="2020-06-03T11:13:00Z">
                              <w:r>
                                <w:rPr>
                                  <w:lang w:eastAsia="zh-CN"/>
                                </w:rPr>
                                <w:t>, as</w:t>
                              </w:r>
                            </w:ins>
                            <w:r w:rsidRPr="008C6DE4">
                              <w:rPr>
                                <w:lang w:eastAsia="zh-CN"/>
                              </w:rPr>
                              <w:t xml:space="preserve"> </w:t>
                            </w:r>
                            <w:r w:rsidRPr="008C6DE4">
                              <w:t xml:space="preserve">specified in </w:t>
                            </w:r>
                            <w:r w:rsidRPr="008C6DE4">
                              <w:rPr>
                                <w:lang w:val="en-US" w:eastAsia="zh-CN"/>
                              </w:rPr>
                              <w:t>clause 8.2</w:t>
                            </w:r>
                            <w:ins w:id="7" w:author="Ericsson" w:date="2020-06-03T11:13:00Z">
                              <w:r>
                                <w:rPr>
                                  <w:lang w:val="en-US" w:eastAsia="zh-CN"/>
                                </w:rPr>
                                <w:t>,</w:t>
                              </w:r>
                            </w:ins>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ins w:id="8" w:author="Ericsson" w:date="2020-06-03T11:15:00Z">
                                      <w:rPr>
                                        <w:rFonts w:ascii="Cambria Math" w:hAnsi="Cambria Math"/>
                                        <w:i/>
                                        <w:lang w:eastAsia="zh-CN"/>
                                      </w:rPr>
                                    </w:ins>
                                  </m:ctrlPr>
                                </m:fPr>
                                <m:num>
                                  <m:sSub>
                                    <m:sSubPr>
                                      <m:ctrlPr>
                                        <w:ins w:id="9" w:author="Ericsson" w:date="2020-06-03T11:15:00Z">
                                          <w:rPr>
                                            <w:rFonts w:ascii="Cambria Math" w:hAnsi="Cambria Math"/>
                                            <w:i/>
                                            <w:lang w:eastAsia="zh-CN"/>
                                          </w:rPr>
                                        </w:ins>
                                      </m:ctrlPr>
                                    </m:sSubPr>
                                    <m:e>
                                      <m:r>
                                        <w:ins w:id="10" w:author="Ericsson" w:date="2020-06-03T11:15:00Z">
                                          <w:rPr>
                                            <w:rFonts w:ascii="Cambria Math" w:hAnsi="Cambria Math"/>
                                            <w:lang w:eastAsia="zh-CN"/>
                                          </w:rPr>
                                          <m:t>T</m:t>
                                        </w:ins>
                                      </m:r>
                                    </m:e>
                                    <m:sub>
                                      <m:r>
                                        <w:ins w:id="11" w:author="Ericsson" w:date="2020-06-03T11:15:00Z">
                                          <w:rPr>
                                            <w:rFonts w:ascii="Cambria Math" w:hAnsi="Cambria Math"/>
                                            <w:lang w:eastAsia="zh-CN"/>
                                          </w:rPr>
                                          <m:t>HARQ</m:t>
                                        </w:ins>
                                      </m:r>
                                    </m:sub>
                                  </m:sSub>
                                  <m:r>
                                    <w:ins w:id="12" w:author="Ericsson" w:date="2020-06-03T11:15:00Z">
                                      <w:rPr>
                                        <w:rFonts w:ascii="Cambria Math" w:hAnsi="Cambria Math"/>
                                        <w:lang w:eastAsia="zh-CN"/>
                                      </w:rPr>
                                      <m:t>+3ms+</m:t>
                                    </w:ins>
                                  </m:r>
                                  <m:sSub>
                                    <m:sSubPr>
                                      <m:ctrlPr>
                                        <w:ins w:id="13" w:author="Ericsson" w:date="2020-06-03T11:15:00Z">
                                          <w:rPr>
                                            <w:rFonts w:ascii="Cambria Math" w:hAnsi="Cambria Math"/>
                                            <w:i/>
                                            <w:lang w:eastAsia="zh-CN"/>
                                          </w:rPr>
                                        </w:ins>
                                      </m:ctrlPr>
                                    </m:sSubPr>
                                    <m:e>
                                      <m:r>
                                        <w:ins w:id="14" w:author="Ericsson" w:date="2020-06-03T11:15:00Z">
                                          <w:rPr>
                                            <w:rFonts w:ascii="Cambria Math" w:hAnsi="Cambria Math"/>
                                            <w:lang w:eastAsia="zh-CN"/>
                                          </w:rPr>
                                          <m:t>T</m:t>
                                        </w:ins>
                                      </m:r>
                                    </m:e>
                                    <m:sub>
                                      <m:r>
                                        <w:ins w:id="15" w:author="Ericsson" w:date="2020-06-03T11:15:00Z">
                                          <w:rPr>
                                            <w:rFonts w:ascii="Cambria Math" w:hAnsi="Cambria Math"/>
                                            <w:lang w:eastAsia="zh-CN"/>
                                          </w:rPr>
                                          <m:t>X</m:t>
                                        </w:ins>
                                      </m:r>
                                    </m:sub>
                                  </m:sSub>
                                </m:num>
                                <m:den>
                                  <m:r>
                                    <w:ins w:id="16" w:author="Ericsson" w:date="2020-06-03T11:15:00Z">
                                      <w:rPr>
                                        <w:rFonts w:ascii="Cambria Math" w:hAnsi="Cambria Math"/>
                                        <w:lang w:eastAsia="zh-CN"/>
                                      </w:rPr>
                                      <m:t>NR slot length</m:t>
                                    </w:ins>
                                  </m:r>
                                </m:den>
                              </m:f>
                              <m:f>
                                <m:fPr>
                                  <m:ctrlPr>
                                    <w:del w:id="17" w:author="Ericsson" w:date="2020-06-03T11:14:00Z">
                                      <w:rPr>
                                        <w:rFonts w:ascii="Cambria Math" w:hAnsi="Cambria Math"/>
                                      </w:rPr>
                                    </w:del>
                                  </m:ctrlPr>
                                </m:fPr>
                                <m:num>
                                  <m:sSub>
                                    <m:sSubPr>
                                      <m:ctrlPr>
                                        <w:del w:id="18" w:author="Ericsson" w:date="2020-06-03T11:14:00Z">
                                          <w:rPr>
                                            <w:rFonts w:ascii="Cambria Math" w:hAnsi="Cambria Math"/>
                                            <w:i/>
                                          </w:rPr>
                                        </w:del>
                                      </m:ctrlPr>
                                    </m:sSubPr>
                                    <m:e>
                                      <m:r>
                                        <w:del w:id="19" w:author="Ericsson" w:date="2020-06-03T11:14:00Z">
                                          <w:rPr>
                                            <w:rFonts w:ascii="Cambria Math" w:hAnsi="Cambria Math"/>
                                          </w:rPr>
                                          <m:t>T</m:t>
                                        </w:del>
                                      </m:r>
                                    </m:e>
                                    <m:sub>
                                      <m:r>
                                        <w:del w:id="20" w:author="Ericsson" w:date="2020-06-03T11:14:00Z">
                                          <w:rPr>
                                            <w:rFonts w:ascii="Cambria Math" w:hAnsi="Cambria Math"/>
                                          </w:rPr>
                                          <m:t>HARQ</m:t>
                                        </w:del>
                                      </m:r>
                                    </m:sub>
                                  </m:sSub>
                                  <m:r>
                                    <w:del w:id="21" w:author="Ericsson" w:date="2020-06-03T11:14:00Z">
                                      <w:rPr>
                                        <w:rFonts w:ascii="Cambria Math" w:hAnsi="Cambria Math"/>
                                      </w:rPr>
                                      <m:t>+</m:t>
                                    </w:del>
                                  </m:r>
                                  <m:sSub>
                                    <m:sSubPr>
                                      <m:ctrlPr>
                                        <w:del w:id="22" w:author="Ericsson" w:date="2020-06-03T11:14:00Z">
                                          <w:rPr>
                                            <w:rFonts w:ascii="Cambria Math" w:hAnsi="Cambria Math"/>
                                            <w:i/>
                                          </w:rPr>
                                        </w:del>
                                      </m:ctrlPr>
                                    </m:sSubPr>
                                    <m:e>
                                      <m:r>
                                        <w:del w:id="23" w:author="Ericsson" w:date="2020-06-03T11:14:00Z">
                                          <w:rPr>
                                            <w:rFonts w:ascii="Cambria Math" w:hAnsi="Cambria Math"/>
                                          </w:rPr>
                                          <m:t>3+T</m:t>
                                        </w:del>
                                      </m:r>
                                    </m:e>
                                    <m:sub>
                                      <m:r>
                                        <w:del w:id="24" w:author="Ericsson" w:date="2020-06-03T11:14:00Z">
                                          <w:rPr>
                                            <w:rFonts w:ascii="Cambria Math" w:hAnsi="Cambria Math"/>
                                          </w:rPr>
                                          <m:t>SMTC_MAX</m:t>
                                        </w:del>
                                      </m:r>
                                    </m:sub>
                                  </m:sSub>
                                  <m:r>
                                    <w:del w:id="25" w:author="Ericsson" w:date="2020-06-03T11:14:00Z">
                                      <w:rPr>
                                        <w:rFonts w:ascii="Cambria Math" w:hAnsi="Cambria Math"/>
                                      </w:rPr>
                                      <m:t>+</m:t>
                                    </w:del>
                                  </m:r>
                                  <m:sSub>
                                    <m:sSubPr>
                                      <m:ctrlPr>
                                        <w:del w:id="26" w:author="Ericsson" w:date="2020-06-03T11:14:00Z">
                                          <w:rPr>
                                            <w:rFonts w:ascii="Cambria Math" w:hAnsi="Cambria Math"/>
                                            <w:i/>
                                          </w:rPr>
                                        </w:del>
                                      </m:ctrlPr>
                                    </m:sSubPr>
                                    <m:e>
                                      <m:r>
                                        <w:del w:id="27" w:author="Ericsson" w:date="2020-06-03T11:14:00Z">
                                          <w:rPr>
                                            <w:rFonts w:ascii="Cambria Math" w:hAnsi="Cambria Math"/>
                                          </w:rPr>
                                          <m:t>T</m:t>
                                        </w:del>
                                      </m:r>
                                    </m:e>
                                    <m:sub>
                                      <m:r>
                                        <w:del w:id="28" w:author="Ericsson" w:date="2020-06-03T11:14:00Z">
                                          <w:rPr>
                                            <w:rFonts w:ascii="Cambria Math" w:hAnsi="Cambria Math"/>
                                          </w:rPr>
                                          <m:t>SMTC_duration</m:t>
                                        </w:del>
                                      </m:r>
                                    </m:sub>
                                  </m:sSub>
                                </m:num>
                                <m:den>
                                  <m:r>
                                    <w:del w:id="29" w:author="Ericsson" w:date="2020-06-03T11:14:00Z">
                                      <w:rPr>
                                        <w:rFonts w:ascii="Cambria Math" w:hAnsi="Cambria Math"/>
                                      </w:rPr>
                                      <m:t>NR slot length</m:t>
                                    </w:del>
                                  </m:r>
                                </m:den>
                              </m:f>
                            </m:oMath>
                            <w:del w:id="30" w:author="Ericsson" w:date="2020-06-03T11:14:00Z">
                              <w:r w:rsidRPr="008C6DE4" w:rsidDel="003C1FA0">
                                <w:delText xml:space="preserve"> </w:delText>
                              </w:r>
                            </w:del>
                            <w:del w:id="31" w:author="Ericsson" w:date="2020-06-03T11:15:00Z">
                              <w:r w:rsidRPr="008C6DE4" w:rsidDel="003C1FA0">
                                <w:rPr>
                                  <w:lang w:eastAsia="zh-CN"/>
                                </w:rPr>
                                <w:delText>.</w:delText>
                              </w:r>
                            </w:del>
                            <w:ins w:id="32" w:author="Ericsson" w:date="2020-06-03T11:15:00Z">
                              <w:r>
                                <w:rPr>
                                  <w:lang w:eastAsia="zh-CN"/>
                                </w:rPr>
                                <w:t xml:space="preserve">, where NR slot length </w:t>
                              </w:r>
                            </w:ins>
                            <w:ins w:id="33" w:author="Ericsson" w:date="2020-06-03T11:16:00Z">
                              <w:r>
                                <w:rPr>
                                  <w:lang w:eastAsia="zh-CN"/>
                                </w:rPr>
                                <w:t>is with respect to the numerology used in the SCell being activated, and T</w:t>
                              </w:r>
                              <w:r w:rsidRPr="003C1FA0">
                                <w:rPr>
                                  <w:vertAlign w:val="subscript"/>
                                  <w:lang w:eastAsia="zh-CN"/>
                                  <w:rPrChange w:id="34" w:author="Ericsson" w:date="2020-06-03T11:16:00Z">
                                    <w:rPr>
                                      <w:lang w:eastAsia="zh-CN"/>
                                    </w:rPr>
                                  </w:rPrChange>
                                </w:rPr>
                                <w:t>X</w:t>
                              </w:r>
                              <w:r>
                                <w:rPr>
                                  <w:lang w:eastAsia="zh-CN"/>
                                </w:rPr>
                                <w:t xml:space="preserve"> is:</w:t>
                              </w:r>
                            </w:ins>
                          </w:p>
                          <w:p w14:paraId="120DDB23" w14:textId="77777777" w:rsidR="00B240B9" w:rsidRPr="00CB6212" w:rsidRDefault="00B240B9" w:rsidP="00B240B9">
                            <w:pPr>
                              <w:ind w:left="567" w:hanging="283"/>
                              <w:rPr>
                                <w:ins w:id="35" w:author="Ericsson" w:date="2020-06-03T11:16:00Z"/>
                                <w:rFonts w:eastAsia="SimSun"/>
                                <w:lang w:eastAsia="zh-CN"/>
                              </w:rPr>
                            </w:pPr>
                            <w:ins w:id="36" w:author="Ericsson" w:date="2020-06-03T11:16: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89C7701" w14:textId="77777777" w:rsidR="00B240B9" w:rsidRPr="00CB6212" w:rsidRDefault="00B240B9" w:rsidP="00B240B9">
                            <w:pPr>
                              <w:ind w:left="567" w:hanging="283"/>
                              <w:rPr>
                                <w:ins w:id="37" w:author="Ericsson" w:date="2020-06-03T11:16:00Z"/>
                                <w:rFonts w:eastAsia="SimSun"/>
                                <w:lang w:eastAsia="zh-CN"/>
                              </w:rPr>
                            </w:pPr>
                            <w:ins w:id="38" w:author="Ericsson" w:date="2020-06-03T11:16: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658E238F" w14:textId="77777777" w:rsidR="00B240B9" w:rsidRPr="008620A6" w:rsidRDefault="00B240B9" w:rsidP="00B240B9">
                            <w:pPr>
                              <w:ind w:left="567" w:hanging="283"/>
                              <w:rPr>
                                <w:ins w:id="39" w:author="Ericsson" w:date="2020-06-03T11:16:00Z"/>
                                <w:vertAlign w:val="subscript"/>
                              </w:rPr>
                            </w:pPr>
                            <w:ins w:id="40" w:author="Ericsson" w:date="2020-06-03T11:16: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18F72454" w14:textId="77777777" w:rsidR="00B240B9" w:rsidRPr="003C1FA0" w:rsidRDefault="00B240B9" w:rsidP="00B240B9">
                            <w:pPr>
                              <w:rPr>
                                <w:rPrChange w:id="41" w:author="Ericsson" w:date="2020-06-03T11:16:00Z">
                                  <w:rPr>
                                    <w:vertAlign w:val="subscript"/>
                                  </w:rPr>
                                </w:rPrChange>
                              </w:rPr>
                            </w:pPr>
                            <w:ins w:id="42" w:author="Ericsson" w:date="2020-06-03T11:17:00Z">
                              <w:r>
                                <w:t xml:space="preserve">The length of the interruption window </w:t>
                              </w:r>
                            </w:ins>
                            <w:ins w:id="43" w:author="Ericsson" w:date="2020-06-03T11:25:00Z">
                              <w:r>
                                <w:t xml:space="preserve">may be different for different victim cells, and </w:t>
                              </w:r>
                            </w:ins>
                            <w:ins w:id="44" w:author="Ericsson" w:date="2020-06-03T11:24:00Z">
                              <w:r>
                                <w:t>depends on the applicable scenario and on</w:t>
                              </w:r>
                            </w:ins>
                            <w:ins w:id="45" w:author="Ericsson" w:date="2020-06-03T11:25:00Z">
                              <w:r>
                                <w:t xml:space="preserve"> </w:t>
                              </w:r>
                            </w:ins>
                            <w:ins w:id="46" w:author="Ericsson" w:date="2020-06-03T11:17:00Z">
                              <w:r>
                                <w:t xml:space="preserve">the </w:t>
                              </w:r>
                            </w:ins>
                            <w:ins w:id="47" w:author="Ericsson" w:date="2020-06-03T11:26:00Z">
                              <w:r>
                                <w:t xml:space="preserve">frequency band </w:t>
                              </w:r>
                            </w:ins>
                            <w:ins w:id="48" w:author="Ericsson" w:date="2020-06-03T11:17:00Z">
                              <w:r>
                                <w:t xml:space="preserve">relation between </w:t>
                              </w:r>
                            </w:ins>
                            <w:ins w:id="49" w:author="Ericsson" w:date="2020-06-03T11:26:00Z">
                              <w:r>
                                <w:t xml:space="preserve">the </w:t>
                              </w:r>
                            </w:ins>
                            <w:ins w:id="50" w:author="Ericsson" w:date="2020-06-03T11:17:00Z">
                              <w:r>
                                <w:t xml:space="preserve">aggressor </w:t>
                              </w:r>
                            </w:ins>
                            <w:ins w:id="51" w:author="Ericsson" w:date="2020-06-03T11:25:00Z">
                              <w:r>
                                <w:t xml:space="preserve">cell </w:t>
                              </w:r>
                            </w:ins>
                            <w:ins w:id="52" w:author="Ericsson" w:date="2020-06-03T11:17:00Z">
                              <w:r>
                                <w:t xml:space="preserve">and </w:t>
                              </w:r>
                            </w:ins>
                            <w:ins w:id="53" w:author="Ericsson" w:date="2020-06-03T11:26:00Z">
                              <w:r>
                                <w:t xml:space="preserve">the </w:t>
                              </w:r>
                            </w:ins>
                            <w:ins w:id="54" w:author="Ericsson" w:date="2020-06-03T11:17:00Z">
                              <w:r>
                                <w:t>victim cell.</w:t>
                              </w:r>
                            </w:ins>
                          </w:p>
                          <w:p w14:paraId="7A1077C7" w14:textId="6A4AC7FC" w:rsidR="00CB57AB" w:rsidRPr="00CB57AB" w:rsidRDefault="00CB57AB" w:rsidP="00CB57AB">
                            <w:pPr>
                              <w:autoSpaceDE w:val="0"/>
                              <w:autoSpaceDN w:val="0"/>
                              <w:adjustRightInd w:val="0"/>
                              <w:spacing w:after="0"/>
                              <w:rPr>
                                <w:rFonts w:ascii="Arial" w:hAnsi="Arial" w:cs="Arial"/>
                                <w:color w:val="000000"/>
                                <w:sz w:val="18"/>
                                <w:szCs w:val="18"/>
                                <w:lang w:val="en-US" w:eastAsia="ko-KR"/>
                              </w:rPr>
                            </w:pPr>
                          </w:p>
                        </w:txbxContent>
                      </wps:txbx>
                      <wps:bodyPr rot="0" vert="horz" wrap="square" lIns="91440" tIns="45720" rIns="91440" bIns="45720" anchor="t" anchorCtr="0">
                        <a:noAutofit/>
                      </wps:bodyPr>
                    </wps:wsp>
                  </a:graphicData>
                </a:graphic>
              </wp:inline>
            </w:drawing>
          </mc:Choice>
          <mc:Fallback>
            <w:pict>
              <v:shape w14:anchorId="1DDEC4A9" id="Text Box 5" o:spid="_x0000_s1028" type="#_x0000_t202" style="width:463.1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">
                <v:textbox>
                  <w:txbxContent>
                    <w:p w14:paraId="00929294" w14:textId="77777777" w:rsidR="00B240B9" w:rsidRDefault="00B240B9" w:rsidP="00B240B9">
                      <w:pPr>
                        <w:rPr>
                          <w:ins w:id="55" w:author="Ericsson" w:date="2020-06-03T11:16:00Z"/>
                          <w:lang w:eastAsia="zh-CN"/>
                        </w:rPr>
                      </w:pPr>
                      <w:r w:rsidRPr="008C6DE4">
                        <w:rPr>
                          <w:lang w:eastAsia="zh-CN"/>
                        </w:rPr>
                        <w:t xml:space="preserve">The </w:t>
                      </w:r>
                      <w:ins w:id="56" w:author="Ericsson" w:date="2020-05-15T09:32:00Z">
                        <w:r>
                          <w:rPr>
                            <w:lang w:eastAsia="zh-CN"/>
                          </w:rPr>
                          <w:t xml:space="preserve">starting point of an </w:t>
                        </w:r>
                      </w:ins>
                      <w:r w:rsidRPr="008C6DE4">
                        <w:rPr>
                          <w:lang w:eastAsia="zh-CN"/>
                        </w:rPr>
                        <w:t xml:space="preserve">interruption </w:t>
                      </w:r>
                      <w:ins w:id="57" w:author="Ericsson" w:date="2020-05-15T09:33:00Z">
                        <w:r>
                          <w:rPr>
                            <w:lang w:eastAsia="zh-CN"/>
                          </w:rPr>
                          <w:t>window</w:t>
                        </w:r>
                      </w:ins>
                      <w:r w:rsidRPr="008C6DE4">
                        <w:rPr>
                          <w:lang w:eastAsia="zh-CN"/>
                        </w:rPr>
                        <w:t xml:space="preserve"> on </w:t>
                      </w:r>
                      <w:del w:id="58" w:author="Ericsson" w:date="2020-06-01T17:57:00Z">
                        <w:r w:rsidRPr="008C6DE4" w:rsidDel="00890F50">
                          <w:rPr>
                            <w:lang w:eastAsia="zh-CN"/>
                          </w:rPr>
                          <w:delText xml:space="preserve">PCell </w:delText>
                        </w:r>
                      </w:del>
                      <w:proofErr w:type="spellStart"/>
                      <w:ins w:id="59" w:author="Ericsson" w:date="2020-06-01T17:57:00Z">
                        <w:r>
                          <w:rPr>
                            <w:lang w:eastAsia="zh-CN"/>
                          </w:rPr>
                          <w:t>spCell</w:t>
                        </w:r>
                        <w:proofErr w:type="spellEnd"/>
                        <w:r w:rsidRPr="008C6DE4">
                          <w:rPr>
                            <w:lang w:eastAsia="zh-CN"/>
                          </w:rPr>
                          <w:t xml:space="preserve"> </w:t>
                        </w:r>
                      </w:ins>
                      <w:r w:rsidRPr="008C6DE4">
                        <w:rPr>
                          <w:lang w:eastAsia="zh-CN"/>
                        </w:rPr>
                        <w:t xml:space="preserve">or any activated </w:t>
                      </w:r>
                      <w:proofErr w:type="spellStart"/>
                      <w:r w:rsidRPr="008C6DE4">
                        <w:rPr>
                          <w:lang w:eastAsia="zh-CN"/>
                        </w:rPr>
                        <w:t>SCell</w:t>
                      </w:r>
                      <w:proofErr w:type="spellEnd"/>
                      <w:del w:id="60" w:author="Ericsson" w:date="2020-06-03T11:13:00Z">
                        <w:r w:rsidRPr="008C6DE4" w:rsidDel="003C1FA0">
                          <w:rPr>
                            <w:lang w:eastAsia="zh-CN"/>
                          </w:rPr>
                          <w:delText xml:space="preserve"> in MCG for NR standalone mode</w:delText>
                        </w:r>
                      </w:del>
                      <w:ins w:id="61" w:author="Ericsson" w:date="2020-06-03T11:13:00Z">
                        <w:r>
                          <w:rPr>
                            <w:lang w:eastAsia="zh-CN"/>
                          </w:rPr>
                          <w:t>, as</w:t>
                        </w:r>
                      </w:ins>
                      <w:r w:rsidRPr="008C6DE4">
                        <w:rPr>
                          <w:lang w:eastAsia="zh-CN"/>
                        </w:rPr>
                        <w:t xml:space="preserve"> </w:t>
                      </w:r>
                      <w:r w:rsidRPr="008C6DE4">
                        <w:t xml:space="preserve">specified in </w:t>
                      </w:r>
                      <w:r w:rsidRPr="008C6DE4">
                        <w:rPr>
                          <w:lang w:val="en-US" w:eastAsia="zh-CN"/>
                        </w:rPr>
                        <w:t>clause 8.2</w:t>
                      </w:r>
                      <w:ins w:id="62" w:author="Ericsson" w:date="2020-06-03T11:13:00Z">
                        <w:r>
                          <w:rPr>
                            <w:lang w:val="en-US" w:eastAsia="zh-CN"/>
                          </w:rPr>
                          <w:t>,</w:t>
                        </w:r>
                      </w:ins>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ins w:id="63" w:author="Ericsson" w:date="2020-06-03T11:15:00Z">
                                <w:rPr>
                                  <w:rFonts w:ascii="Cambria Math" w:hAnsi="Cambria Math"/>
                                  <w:i/>
                                  <w:lang w:eastAsia="zh-CN"/>
                                </w:rPr>
                              </w:ins>
                            </m:ctrlPr>
                          </m:fPr>
                          <m:num>
                            <m:sSub>
                              <m:sSubPr>
                                <m:ctrlPr>
                                  <w:ins w:id="64" w:author="Ericsson" w:date="2020-06-03T11:15:00Z">
                                    <w:rPr>
                                      <w:rFonts w:ascii="Cambria Math" w:hAnsi="Cambria Math"/>
                                      <w:i/>
                                      <w:lang w:eastAsia="zh-CN"/>
                                    </w:rPr>
                                  </w:ins>
                                </m:ctrlPr>
                              </m:sSubPr>
                              <m:e>
                                <m:r>
                                  <w:ins w:id="65" w:author="Ericsson" w:date="2020-06-03T11:15:00Z">
                                    <w:rPr>
                                      <w:rFonts w:ascii="Cambria Math" w:hAnsi="Cambria Math"/>
                                      <w:lang w:eastAsia="zh-CN"/>
                                    </w:rPr>
                                    <m:t>T</m:t>
                                  </w:ins>
                                </m:r>
                              </m:e>
                              <m:sub>
                                <m:r>
                                  <w:ins w:id="66" w:author="Ericsson" w:date="2020-06-03T11:15:00Z">
                                    <w:rPr>
                                      <w:rFonts w:ascii="Cambria Math" w:hAnsi="Cambria Math"/>
                                      <w:lang w:eastAsia="zh-CN"/>
                                    </w:rPr>
                                    <m:t>HARQ</m:t>
                                  </w:ins>
                                </m:r>
                              </m:sub>
                            </m:sSub>
                            <m:r>
                              <w:ins w:id="67" w:author="Ericsson" w:date="2020-06-03T11:15:00Z">
                                <w:rPr>
                                  <w:rFonts w:ascii="Cambria Math" w:hAnsi="Cambria Math"/>
                                  <w:lang w:eastAsia="zh-CN"/>
                                </w:rPr>
                                <m:t>+3ms+</m:t>
                              </w:ins>
                            </m:r>
                            <m:sSub>
                              <m:sSubPr>
                                <m:ctrlPr>
                                  <w:ins w:id="68" w:author="Ericsson" w:date="2020-06-03T11:15:00Z">
                                    <w:rPr>
                                      <w:rFonts w:ascii="Cambria Math" w:hAnsi="Cambria Math"/>
                                      <w:i/>
                                      <w:lang w:eastAsia="zh-CN"/>
                                    </w:rPr>
                                  </w:ins>
                                </m:ctrlPr>
                              </m:sSubPr>
                              <m:e>
                                <m:r>
                                  <w:ins w:id="69" w:author="Ericsson" w:date="2020-06-03T11:15:00Z">
                                    <w:rPr>
                                      <w:rFonts w:ascii="Cambria Math" w:hAnsi="Cambria Math"/>
                                      <w:lang w:eastAsia="zh-CN"/>
                                    </w:rPr>
                                    <m:t>T</m:t>
                                  </w:ins>
                                </m:r>
                              </m:e>
                              <m:sub>
                                <m:r>
                                  <w:ins w:id="70" w:author="Ericsson" w:date="2020-06-03T11:15:00Z">
                                    <w:rPr>
                                      <w:rFonts w:ascii="Cambria Math" w:hAnsi="Cambria Math"/>
                                      <w:lang w:eastAsia="zh-CN"/>
                                    </w:rPr>
                                    <m:t>X</m:t>
                                  </w:ins>
                                </m:r>
                              </m:sub>
                            </m:sSub>
                          </m:num>
                          <m:den>
                            <m:r>
                              <w:ins w:id="71" w:author="Ericsson" w:date="2020-06-03T11:15:00Z">
                                <w:rPr>
                                  <w:rFonts w:ascii="Cambria Math" w:hAnsi="Cambria Math"/>
                                  <w:lang w:eastAsia="zh-CN"/>
                                </w:rPr>
                                <m:t>NR slot length</m:t>
                              </w:ins>
                            </m:r>
                          </m:den>
                        </m:f>
                        <m:f>
                          <m:fPr>
                            <m:ctrlPr>
                              <w:del w:id="72" w:author="Ericsson" w:date="2020-06-03T11:14:00Z">
                                <w:rPr>
                                  <w:rFonts w:ascii="Cambria Math" w:hAnsi="Cambria Math"/>
                                </w:rPr>
                              </w:del>
                            </m:ctrlPr>
                          </m:fPr>
                          <m:num>
                            <m:sSub>
                              <m:sSubPr>
                                <m:ctrlPr>
                                  <w:del w:id="73" w:author="Ericsson" w:date="2020-06-03T11:14:00Z">
                                    <w:rPr>
                                      <w:rFonts w:ascii="Cambria Math" w:hAnsi="Cambria Math"/>
                                      <w:i/>
                                    </w:rPr>
                                  </w:del>
                                </m:ctrlPr>
                              </m:sSubPr>
                              <m:e>
                                <m:r>
                                  <w:del w:id="74" w:author="Ericsson" w:date="2020-06-03T11:14:00Z">
                                    <w:rPr>
                                      <w:rFonts w:ascii="Cambria Math" w:hAnsi="Cambria Math"/>
                                    </w:rPr>
                                    <m:t>T</m:t>
                                  </w:del>
                                </m:r>
                              </m:e>
                              <m:sub>
                                <m:r>
                                  <w:del w:id="75" w:author="Ericsson" w:date="2020-06-03T11:14:00Z">
                                    <w:rPr>
                                      <w:rFonts w:ascii="Cambria Math" w:hAnsi="Cambria Math"/>
                                    </w:rPr>
                                    <m:t>HARQ</m:t>
                                  </w:del>
                                </m:r>
                              </m:sub>
                            </m:sSub>
                            <m:r>
                              <w:del w:id="76" w:author="Ericsson" w:date="2020-06-03T11:14:00Z">
                                <w:rPr>
                                  <w:rFonts w:ascii="Cambria Math" w:hAnsi="Cambria Math"/>
                                </w:rPr>
                                <m:t>+</m:t>
                              </w:del>
                            </m:r>
                            <m:sSub>
                              <m:sSubPr>
                                <m:ctrlPr>
                                  <w:del w:id="77" w:author="Ericsson" w:date="2020-06-03T11:14:00Z">
                                    <w:rPr>
                                      <w:rFonts w:ascii="Cambria Math" w:hAnsi="Cambria Math"/>
                                      <w:i/>
                                    </w:rPr>
                                  </w:del>
                                </m:ctrlPr>
                              </m:sSubPr>
                              <m:e>
                                <m:r>
                                  <w:del w:id="78" w:author="Ericsson" w:date="2020-06-03T11:14:00Z">
                                    <w:rPr>
                                      <w:rFonts w:ascii="Cambria Math" w:hAnsi="Cambria Math"/>
                                    </w:rPr>
                                    <m:t>3+T</m:t>
                                  </w:del>
                                </m:r>
                              </m:e>
                              <m:sub>
                                <m:r>
                                  <w:del w:id="79" w:author="Ericsson" w:date="2020-06-03T11:14:00Z">
                                    <w:rPr>
                                      <w:rFonts w:ascii="Cambria Math" w:hAnsi="Cambria Math"/>
                                    </w:rPr>
                                    <m:t>SMTC_MAX</m:t>
                                  </w:del>
                                </m:r>
                              </m:sub>
                            </m:sSub>
                            <m:r>
                              <w:del w:id="80" w:author="Ericsson" w:date="2020-06-03T11:14:00Z">
                                <w:rPr>
                                  <w:rFonts w:ascii="Cambria Math" w:hAnsi="Cambria Math"/>
                                </w:rPr>
                                <m:t>+</m:t>
                              </w:del>
                            </m:r>
                            <m:sSub>
                              <m:sSubPr>
                                <m:ctrlPr>
                                  <w:del w:id="81" w:author="Ericsson" w:date="2020-06-03T11:14:00Z">
                                    <w:rPr>
                                      <w:rFonts w:ascii="Cambria Math" w:hAnsi="Cambria Math"/>
                                      <w:i/>
                                    </w:rPr>
                                  </w:del>
                                </m:ctrlPr>
                              </m:sSubPr>
                              <m:e>
                                <m:r>
                                  <w:del w:id="82" w:author="Ericsson" w:date="2020-06-03T11:14:00Z">
                                    <w:rPr>
                                      <w:rFonts w:ascii="Cambria Math" w:hAnsi="Cambria Math"/>
                                    </w:rPr>
                                    <m:t>T</m:t>
                                  </w:del>
                                </m:r>
                              </m:e>
                              <m:sub>
                                <m:r>
                                  <w:del w:id="83" w:author="Ericsson" w:date="2020-06-03T11:14:00Z">
                                    <w:rPr>
                                      <w:rFonts w:ascii="Cambria Math" w:hAnsi="Cambria Math"/>
                                    </w:rPr>
                                    <m:t>SMTC_duration</m:t>
                                  </w:del>
                                </m:r>
                              </m:sub>
                            </m:sSub>
                          </m:num>
                          <m:den>
                            <m:r>
                              <w:del w:id="84" w:author="Ericsson" w:date="2020-06-03T11:14:00Z">
                                <w:rPr>
                                  <w:rFonts w:ascii="Cambria Math" w:hAnsi="Cambria Math"/>
                                </w:rPr>
                                <m:t>NR slot length</m:t>
                              </w:del>
                            </m:r>
                          </m:den>
                        </m:f>
                      </m:oMath>
                      <w:del w:id="85" w:author="Ericsson" w:date="2020-06-03T11:14:00Z">
                        <w:r w:rsidRPr="008C6DE4" w:rsidDel="003C1FA0">
                          <w:delText xml:space="preserve"> </w:delText>
                        </w:r>
                      </w:del>
                      <w:del w:id="86" w:author="Ericsson" w:date="2020-06-03T11:15:00Z">
                        <w:r w:rsidRPr="008C6DE4" w:rsidDel="003C1FA0">
                          <w:rPr>
                            <w:lang w:eastAsia="zh-CN"/>
                          </w:rPr>
                          <w:delText>.</w:delText>
                        </w:r>
                      </w:del>
                      <w:ins w:id="87" w:author="Ericsson" w:date="2020-06-03T11:15:00Z">
                        <w:r>
                          <w:rPr>
                            <w:lang w:eastAsia="zh-CN"/>
                          </w:rPr>
                          <w:t xml:space="preserve">, where NR slot length </w:t>
                        </w:r>
                      </w:ins>
                      <w:ins w:id="88" w:author="Ericsson" w:date="2020-06-03T11:16:00Z">
                        <w:r>
                          <w:rPr>
                            <w:lang w:eastAsia="zh-CN"/>
                          </w:rPr>
                          <w:t xml:space="preserve">is with respect to the numerology used in the </w:t>
                        </w:r>
                        <w:proofErr w:type="spellStart"/>
                        <w:r>
                          <w:rPr>
                            <w:lang w:eastAsia="zh-CN"/>
                          </w:rPr>
                          <w:t>SCell</w:t>
                        </w:r>
                        <w:proofErr w:type="spellEnd"/>
                        <w:r>
                          <w:rPr>
                            <w:lang w:eastAsia="zh-CN"/>
                          </w:rPr>
                          <w:t xml:space="preserve"> being activated, and T</w:t>
                        </w:r>
                        <w:r w:rsidRPr="003C1FA0">
                          <w:rPr>
                            <w:vertAlign w:val="subscript"/>
                            <w:lang w:eastAsia="zh-CN"/>
                            <w:rPrChange w:id="89" w:author="Ericsson" w:date="2020-06-03T11:16:00Z">
                              <w:rPr>
                                <w:lang w:eastAsia="zh-CN"/>
                              </w:rPr>
                            </w:rPrChange>
                          </w:rPr>
                          <w:t>X</w:t>
                        </w:r>
                        <w:r>
                          <w:rPr>
                            <w:lang w:eastAsia="zh-CN"/>
                          </w:rPr>
                          <w:t xml:space="preserve"> is:</w:t>
                        </w:r>
                      </w:ins>
                    </w:p>
                    <w:p w14:paraId="120DDB23" w14:textId="77777777" w:rsidR="00B240B9" w:rsidRPr="00CB6212" w:rsidRDefault="00B240B9" w:rsidP="00B240B9">
                      <w:pPr>
                        <w:ind w:left="567" w:hanging="283"/>
                        <w:rPr>
                          <w:ins w:id="90" w:author="Ericsson" w:date="2020-06-03T11:16:00Z"/>
                          <w:rFonts w:eastAsia="SimSun"/>
                          <w:lang w:eastAsia="zh-CN"/>
                        </w:rPr>
                      </w:pPr>
                      <w:ins w:id="91" w:author="Ericsson" w:date="2020-06-03T11:16:00Z">
                        <w:r>
                          <w:rPr>
                            <w:rFonts w:eastAsia="SimSun"/>
                            <w:lang w:eastAsia="zh-CN"/>
                          </w:rPr>
                          <w:t>-</w:t>
                        </w:r>
                        <w:r w:rsidRPr="00CB6212">
                          <w:rPr>
                            <w:rFonts w:eastAsia="SimSun"/>
                            <w:lang w:eastAsia="zh-CN"/>
                          </w:rPr>
                          <w:tab/>
                        </w:r>
                        <w:proofErr w:type="spellStart"/>
                        <w:r w:rsidRPr="00CB6212">
                          <w:rPr>
                            <w:rFonts w:eastAsia="SimSun"/>
                            <w:lang w:eastAsia="zh-CN"/>
                          </w:rPr>
                          <w:t>T</w:t>
                        </w:r>
                        <w:r w:rsidRPr="00CB6212">
                          <w:rPr>
                            <w:rFonts w:eastAsia="SimSun"/>
                            <w:vertAlign w:val="subscript"/>
                            <w:lang w:eastAsia="zh-CN"/>
                          </w:rPr>
                          <w:t>FirstSSB</w:t>
                        </w:r>
                        <w:proofErr w:type="spellEnd"/>
                        <w:r w:rsidRPr="00CB6212">
                          <w:rPr>
                            <w:rFonts w:eastAsia="SimSun"/>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ins>
                    </w:p>
                    <w:p w14:paraId="389C7701" w14:textId="77777777" w:rsidR="00B240B9" w:rsidRPr="00CB6212" w:rsidRDefault="00B240B9" w:rsidP="00B240B9">
                      <w:pPr>
                        <w:ind w:left="567" w:hanging="283"/>
                        <w:rPr>
                          <w:ins w:id="92" w:author="Ericsson" w:date="2020-06-03T11:16:00Z"/>
                          <w:rFonts w:eastAsia="SimSun"/>
                          <w:lang w:eastAsia="zh-CN"/>
                        </w:rPr>
                      </w:pPr>
                      <w:ins w:id="93" w:author="Ericsson" w:date="2020-06-03T11:16:00Z">
                        <w:r w:rsidRPr="00CB6212">
                          <w:rPr>
                            <w:rFonts w:eastAsia="SimSun"/>
                            <w:lang w:eastAsia="zh-CN"/>
                          </w:rPr>
                          <w:t>-</w:t>
                        </w:r>
                        <w:r w:rsidRPr="00CB6212">
                          <w:rPr>
                            <w:rFonts w:eastAsia="SimSun"/>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ins>
                    </w:p>
                    <w:p w14:paraId="658E238F" w14:textId="77777777" w:rsidR="00B240B9" w:rsidRPr="008620A6" w:rsidRDefault="00B240B9" w:rsidP="00B240B9">
                      <w:pPr>
                        <w:ind w:left="567" w:hanging="283"/>
                        <w:rPr>
                          <w:ins w:id="94" w:author="Ericsson" w:date="2020-06-03T11:16:00Z"/>
                          <w:vertAlign w:val="subscript"/>
                        </w:rPr>
                      </w:pPr>
                      <w:ins w:id="95" w:author="Ericsson" w:date="2020-06-03T11:16:00Z">
                        <w:r>
                          <w:rPr>
                            <w:rFonts w:eastAsia="SimSun"/>
                            <w:lang w:eastAsia="zh-CN"/>
                          </w:rPr>
                          <w:t>-</w:t>
                        </w:r>
                        <w:r>
                          <w:rPr>
                            <w:rFonts w:eastAsia="SimSun"/>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ins>
                    </w:p>
                    <w:p w14:paraId="18F72454" w14:textId="77777777" w:rsidR="00B240B9" w:rsidRPr="003C1FA0" w:rsidRDefault="00B240B9" w:rsidP="00B240B9">
                      <w:pPr>
                        <w:rPr>
                          <w:rPrChange w:id="96" w:author="Ericsson" w:date="2020-06-03T11:16:00Z">
                            <w:rPr>
                              <w:vertAlign w:val="subscript"/>
                            </w:rPr>
                          </w:rPrChange>
                        </w:rPr>
                      </w:pPr>
                      <w:ins w:id="97" w:author="Ericsson" w:date="2020-06-03T11:17:00Z">
                        <w:r>
                          <w:t xml:space="preserve">The length of the interruption window </w:t>
                        </w:r>
                      </w:ins>
                      <w:ins w:id="98" w:author="Ericsson" w:date="2020-06-03T11:25:00Z">
                        <w:r>
                          <w:t xml:space="preserve">may be different for different victim </w:t>
                        </w:r>
                        <w:proofErr w:type="gramStart"/>
                        <w:r>
                          <w:t>cells, and</w:t>
                        </w:r>
                        <w:proofErr w:type="gramEnd"/>
                        <w:r>
                          <w:t xml:space="preserve"> </w:t>
                        </w:r>
                      </w:ins>
                      <w:ins w:id="99" w:author="Ericsson" w:date="2020-06-03T11:24:00Z">
                        <w:r>
                          <w:t>depends on the applicable scenario and on</w:t>
                        </w:r>
                      </w:ins>
                      <w:ins w:id="100" w:author="Ericsson" w:date="2020-06-03T11:25:00Z">
                        <w:r>
                          <w:t xml:space="preserve"> </w:t>
                        </w:r>
                      </w:ins>
                      <w:ins w:id="101" w:author="Ericsson" w:date="2020-06-03T11:17:00Z">
                        <w:r>
                          <w:t xml:space="preserve">the </w:t>
                        </w:r>
                      </w:ins>
                      <w:ins w:id="102" w:author="Ericsson" w:date="2020-06-03T11:26:00Z">
                        <w:r>
                          <w:t xml:space="preserve">frequency band </w:t>
                        </w:r>
                      </w:ins>
                      <w:ins w:id="103" w:author="Ericsson" w:date="2020-06-03T11:17:00Z">
                        <w:r>
                          <w:t xml:space="preserve">relation between </w:t>
                        </w:r>
                      </w:ins>
                      <w:ins w:id="104" w:author="Ericsson" w:date="2020-06-03T11:26:00Z">
                        <w:r>
                          <w:t xml:space="preserve">the </w:t>
                        </w:r>
                      </w:ins>
                      <w:ins w:id="105" w:author="Ericsson" w:date="2020-06-03T11:17:00Z">
                        <w:r>
                          <w:t xml:space="preserve">aggressor </w:t>
                        </w:r>
                      </w:ins>
                      <w:ins w:id="106" w:author="Ericsson" w:date="2020-06-03T11:25:00Z">
                        <w:r>
                          <w:t xml:space="preserve">cell </w:t>
                        </w:r>
                      </w:ins>
                      <w:ins w:id="107" w:author="Ericsson" w:date="2020-06-03T11:17:00Z">
                        <w:r>
                          <w:t xml:space="preserve">and </w:t>
                        </w:r>
                      </w:ins>
                      <w:ins w:id="108" w:author="Ericsson" w:date="2020-06-03T11:26:00Z">
                        <w:r>
                          <w:t xml:space="preserve">the </w:t>
                        </w:r>
                      </w:ins>
                      <w:ins w:id="109" w:author="Ericsson" w:date="2020-06-03T11:17:00Z">
                        <w:r>
                          <w:t>victim cell.</w:t>
                        </w:r>
                      </w:ins>
                    </w:p>
                    <w:p w14:paraId="7A1077C7" w14:textId="6A4AC7FC" w:rsidR="00CB57AB" w:rsidRPr="00CB57AB" w:rsidRDefault="00CB57AB" w:rsidP="00CB57AB">
                      <w:pPr>
                        <w:autoSpaceDE w:val="0"/>
                        <w:autoSpaceDN w:val="0"/>
                        <w:adjustRightInd w:val="0"/>
                        <w:spacing w:after="0"/>
                        <w:rPr>
                          <w:rFonts w:ascii="Arial" w:hAnsi="Arial" w:cs="Arial"/>
                          <w:color w:val="000000"/>
                          <w:sz w:val="18"/>
                          <w:szCs w:val="18"/>
                          <w:lang w:val="en-US" w:eastAsia="ko-KR"/>
                        </w:rPr>
                      </w:pPr>
                    </w:p>
                  </w:txbxContent>
                </v:textbox>
                <w10:anchorlock/>
              </v:shape>
            </w:pict>
          </mc:Fallback>
        </mc:AlternateContent>
      </w:r>
    </w:p>
    <w:p w14:paraId="14E24FDC" w14:textId="385307B2" w:rsidR="0087241F" w:rsidRDefault="000D2EBA" w:rsidP="00F650CA">
      <w:r>
        <w:t xml:space="preserve">Based on these recent agreements, it is evident that the </w:t>
      </w:r>
      <w:r w:rsidR="00A53BE8">
        <w:t xml:space="preserve">start of the </w:t>
      </w:r>
      <w:r>
        <w:t xml:space="preserve">interruption </w:t>
      </w:r>
      <w:r w:rsidR="00287F05">
        <w:t xml:space="preserve">window </w:t>
      </w:r>
      <w:r w:rsidR="00A53BE8">
        <w:t>i</w:t>
      </w:r>
      <w:r w:rsidR="00287F05">
        <w:t>s</w:t>
      </w:r>
      <w:r w:rsidR="00A53BE8">
        <w:t xml:space="preserve"> when the first SSB is received. Based on this, in NR-U and in the presence of DL LBT failure, </w:t>
      </w:r>
      <w:r w:rsidR="005672CE">
        <w:t>the start of the interruption window shifts if DL LBT failure</w:t>
      </w:r>
      <w:r w:rsidR="00204DCD">
        <w:t xml:space="preserve"> wipes out the SSB occasions after the reception of the SCell activation command.</w:t>
      </w:r>
    </w:p>
    <w:p w14:paraId="0343E39E" w14:textId="5892DAD7" w:rsidR="000330B1" w:rsidRDefault="000330B1" w:rsidP="00F650CA">
      <w:r>
        <w:t xml:space="preserve">Figure 1 illustrates </w:t>
      </w:r>
      <w:r w:rsidR="00CA6869">
        <w:t>our point. Assum</w:t>
      </w:r>
      <w:r w:rsidR="00654039">
        <w:t>e</w:t>
      </w:r>
      <w:r w:rsidR="00CA6869">
        <w:t xml:space="preserve"> UE can transmit HARQ after SCell activation based on R15 timeline (no LBT failure in the </w:t>
      </w:r>
      <w:r w:rsidR="00654039">
        <w:t>between interval) and then DL CCA fails (highlighted by red) for the first two SMTC</w:t>
      </w:r>
      <w:r w:rsidR="008A2398">
        <w:t xml:space="preserve"> periods. It is available to UE in the third period. UE cannot initiate SCell activation procedure</w:t>
      </w:r>
      <w:r w:rsidR="004856E9">
        <w:t xml:space="preserve"> until the first received SMTC. If the current R15 specification is copied without consideration for LBT failure, the interruption window </w:t>
      </w:r>
      <w:r w:rsidR="0088688F">
        <w:t>will be incorrectly specified.</w:t>
      </w:r>
    </w:p>
    <w:p w14:paraId="5B648F47" w14:textId="3BD9804B" w:rsidR="0093604A" w:rsidRDefault="0093604A" w:rsidP="00F650CA"/>
    <w:p w14:paraId="484AEA7C" w14:textId="77777777" w:rsidR="000330B1" w:rsidRDefault="0093604A" w:rsidP="000330B1">
      <w:pPr>
        <w:keepNext/>
      </w:pPr>
      <w:r>
        <w:object w:dxaOrig="9781" w:dyaOrig="1623" w14:anchorId="74DA1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9.5pt" o:ole="">
            <v:imagedata r:id="rId8" o:title=""/>
          </v:shape>
          <o:OLEObject Type="Embed" ProgID="Visio.Drawing.11" ShapeID="_x0000_i1025" DrawAspect="Content" ObjectID="_1658313605" r:id="rId9"/>
        </w:object>
      </w:r>
    </w:p>
    <w:p w14:paraId="221B8D7F" w14:textId="7AE571B0" w:rsidR="0093604A" w:rsidRDefault="000330B1" w:rsidP="000330B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SCell activation interruption window and LBT failure</w:t>
      </w:r>
    </w:p>
    <w:p w14:paraId="6C25AEAB" w14:textId="1FECAED4" w:rsidR="005445E3" w:rsidRPr="00F462B2" w:rsidRDefault="005445E3" w:rsidP="00F650CA">
      <w:pPr>
        <w:rPr>
          <w:b/>
          <w:bCs/>
        </w:rPr>
      </w:pPr>
      <w:r w:rsidRPr="00F462B2">
        <w:rPr>
          <w:b/>
          <w:bCs/>
        </w:rPr>
        <w:t xml:space="preserve">Observation </w:t>
      </w:r>
      <w:r w:rsidR="00624CAC">
        <w:rPr>
          <w:b/>
          <w:bCs/>
        </w:rPr>
        <w:t>1</w:t>
      </w:r>
      <w:r w:rsidRPr="00F462B2">
        <w:rPr>
          <w:b/>
          <w:bCs/>
        </w:rPr>
        <w:t xml:space="preserve">. </w:t>
      </w:r>
      <w:r w:rsidR="00F462B2" w:rsidRPr="00F462B2">
        <w:rPr>
          <w:b/>
          <w:bCs/>
        </w:rPr>
        <w:t>UE can take i</w:t>
      </w:r>
      <w:r w:rsidRPr="00F462B2">
        <w:rPr>
          <w:b/>
          <w:bCs/>
        </w:rPr>
        <w:t xml:space="preserve">nterruption </w:t>
      </w:r>
      <w:r w:rsidR="00F462B2" w:rsidRPr="00F462B2">
        <w:rPr>
          <w:b/>
          <w:bCs/>
        </w:rPr>
        <w:t>during</w:t>
      </w:r>
      <w:r w:rsidRPr="00F462B2">
        <w:rPr>
          <w:b/>
          <w:bCs/>
        </w:rPr>
        <w:t xml:space="preserve"> Scell activation </w:t>
      </w:r>
      <w:r w:rsidR="00F462B2" w:rsidRPr="00F462B2">
        <w:rPr>
          <w:b/>
          <w:bCs/>
        </w:rPr>
        <w:t xml:space="preserve">procedure </w:t>
      </w:r>
      <w:r w:rsidR="00FA20BE">
        <w:rPr>
          <w:b/>
          <w:bCs/>
        </w:rPr>
        <w:t>until</w:t>
      </w:r>
      <w:r w:rsidR="00F462B2" w:rsidRPr="00F462B2">
        <w:rPr>
          <w:b/>
          <w:bCs/>
        </w:rPr>
        <w:t xml:space="preserve"> after it receive</w:t>
      </w:r>
      <w:r w:rsidR="002C267D">
        <w:rPr>
          <w:b/>
          <w:bCs/>
        </w:rPr>
        <w:t>s</w:t>
      </w:r>
      <w:r w:rsidR="00F462B2" w:rsidRPr="00F462B2">
        <w:rPr>
          <w:b/>
          <w:bCs/>
        </w:rPr>
        <w:t xml:space="preserve"> </w:t>
      </w:r>
      <w:r w:rsidR="006B6A44">
        <w:rPr>
          <w:b/>
          <w:bCs/>
        </w:rPr>
        <w:t>SSB</w:t>
      </w:r>
      <w:r w:rsidR="00F462B2" w:rsidRPr="00F462B2">
        <w:rPr>
          <w:b/>
          <w:bCs/>
        </w:rPr>
        <w:t xml:space="preserve"> to </w:t>
      </w:r>
      <w:r w:rsidR="002C267D">
        <w:rPr>
          <w:b/>
          <w:bCs/>
        </w:rPr>
        <w:t>initiate SCell activation</w:t>
      </w:r>
      <w:r w:rsidR="00F462B2" w:rsidRPr="00F462B2">
        <w:rPr>
          <w:b/>
          <w:bCs/>
        </w:rPr>
        <w:t xml:space="preserve">. Interruption window shifts if </w:t>
      </w:r>
      <w:r w:rsidR="00861D43">
        <w:rPr>
          <w:b/>
          <w:bCs/>
        </w:rPr>
        <w:t>SSB</w:t>
      </w:r>
      <w:r w:rsidR="00F462B2" w:rsidRPr="00F462B2">
        <w:rPr>
          <w:b/>
          <w:bCs/>
        </w:rPr>
        <w:t xml:space="preserve"> is not </w:t>
      </w:r>
      <w:r w:rsidR="00861D43">
        <w:rPr>
          <w:b/>
          <w:bCs/>
        </w:rPr>
        <w:t>available</w:t>
      </w:r>
      <w:r w:rsidR="00F462B2" w:rsidRPr="00F462B2">
        <w:rPr>
          <w:b/>
          <w:bCs/>
        </w:rPr>
        <w:t xml:space="preserve"> due to DL LBT failure. </w:t>
      </w:r>
    </w:p>
    <w:p w14:paraId="1CD94910" w14:textId="527D656D" w:rsidR="000A0058" w:rsidRDefault="000B7055" w:rsidP="000A0058">
      <w:pPr>
        <w:rPr>
          <w:lang w:eastAsia="zh-CN"/>
        </w:rPr>
      </w:pPr>
      <w:r>
        <w:rPr>
          <w:lang w:eastAsia="zh-CN"/>
        </w:rPr>
        <w:t>We</w:t>
      </w:r>
      <w:r w:rsidR="000A0058">
        <w:rPr>
          <w:lang w:eastAsia="zh-CN"/>
        </w:rPr>
        <w:t xml:space="preserve"> follow the same methodology and propose the interruption window to be defined as:</w:t>
      </w:r>
    </w:p>
    <w:p w14:paraId="489801DE" w14:textId="6A9DB49B" w:rsidR="004F4E5F" w:rsidRPr="00F34EF3" w:rsidRDefault="004F4E5F" w:rsidP="004F4E5F">
      <w:pPr>
        <w:rPr>
          <w:rFonts w:eastAsia="SimSun"/>
          <w:b/>
          <w:bCs/>
          <w:lang w:eastAsia="zh-CN"/>
        </w:rPr>
      </w:pPr>
      <w:r w:rsidRPr="00F34EF3">
        <w:rPr>
          <w:b/>
          <w:bCs/>
          <w:lang w:eastAsia="zh-CN"/>
        </w:rPr>
        <w:t xml:space="preserve">Proposal </w:t>
      </w:r>
      <w:r w:rsidR="00624CAC">
        <w:rPr>
          <w:b/>
          <w:bCs/>
          <w:lang w:eastAsia="zh-CN"/>
        </w:rPr>
        <w:t>3</w:t>
      </w:r>
      <w:r w:rsidRPr="00F34EF3">
        <w:rPr>
          <w:b/>
          <w:bCs/>
          <w:lang w:eastAsia="zh-CN"/>
        </w:rPr>
        <w:t xml:space="preserve">. </w:t>
      </w:r>
      <w:r w:rsidRPr="00F34EF3">
        <w:rPr>
          <w:rFonts w:eastAsia="SimSun"/>
          <w:b/>
          <w:bCs/>
          <w:lang w:eastAsia="zh-CN"/>
        </w:rPr>
        <w:t xml:space="preserve">The starting point of an interruption window on PCell or any activated SCell in MCG for NR standalone mode, or on PSCell </w:t>
      </w:r>
      <w:r w:rsidRPr="00F34EF3">
        <w:rPr>
          <w:rFonts w:eastAsia="SimSun"/>
          <w:b/>
          <w:bCs/>
        </w:rPr>
        <w:t>or any activated SCell in SCG</w:t>
      </w:r>
      <w:r w:rsidRPr="00F34EF3">
        <w:rPr>
          <w:rFonts w:eastAsia="SimSun"/>
          <w:b/>
          <w:bCs/>
          <w:lang w:eastAsia="zh-CN"/>
        </w:rPr>
        <w:t xml:space="preserve"> for EN-DC mode,</w:t>
      </w:r>
      <w:r w:rsidRPr="00F34EF3">
        <w:rPr>
          <w:rFonts w:eastAsia="SimSun"/>
          <w:b/>
          <w:bCs/>
          <w:lang w:val="en-US"/>
        </w:rPr>
        <w:t xml:space="preserve"> shall not </w:t>
      </w:r>
      <w:r w:rsidRPr="00F34EF3">
        <w:rPr>
          <w:rFonts w:eastAsia="SimSun"/>
          <w:b/>
          <w:bCs/>
        </w:rPr>
        <w:t>occur before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F34EF3">
        <w:rPr>
          <w:rFonts w:eastAsia="SimSun"/>
          <w:b/>
          <w:bCs/>
        </w:rPr>
        <w:t xml:space="preserve">  and not occur after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F34EF3">
        <w:rPr>
          <w:rFonts w:eastAsia="SimSun"/>
          <w:b/>
          <w:bCs/>
        </w:rPr>
        <w:t xml:space="preserve"> </w:t>
      </w:r>
      <w:r w:rsidRPr="00F34EF3">
        <w:rPr>
          <w:rFonts w:eastAsia="SimSun"/>
          <w:b/>
          <w:bCs/>
          <w:lang w:eastAsia="zh-CN"/>
        </w:rPr>
        <w:t>, where T</w:t>
      </w:r>
      <w:r w:rsidRPr="00F34EF3">
        <w:rPr>
          <w:rFonts w:eastAsia="SimSun"/>
          <w:b/>
          <w:bCs/>
          <w:vertAlign w:val="subscript"/>
          <w:lang w:eastAsia="zh-CN"/>
        </w:rPr>
        <w:t>X</w:t>
      </w:r>
      <w:r w:rsidRPr="00F34EF3">
        <w:rPr>
          <w:rFonts w:eastAsia="SimSun"/>
          <w:b/>
          <w:bCs/>
          <w:lang w:eastAsia="zh-CN"/>
        </w:rPr>
        <w:t xml:space="preserve"> is:</w:t>
      </w:r>
    </w:p>
    <w:p w14:paraId="0A8C763F" w14:textId="0A905E54" w:rsidR="004F4E5F" w:rsidRPr="00F34EF3" w:rsidRDefault="004F4E5F" w:rsidP="004F4E5F">
      <w:pPr>
        <w:ind w:left="567" w:hanging="283"/>
        <w:rPr>
          <w:rFonts w:eastAsia="SimSun"/>
          <w:b/>
          <w:bCs/>
          <w:lang w:eastAsia="zh-CN"/>
        </w:rPr>
      </w:pPr>
      <w:r w:rsidRPr="00F34EF3">
        <w:rPr>
          <w:rFonts w:eastAsia="SimSun"/>
          <w:b/>
          <w:bCs/>
          <w:lang w:eastAsia="zh-CN"/>
        </w:rPr>
        <w:t>-</w:t>
      </w:r>
      <w:r w:rsidRPr="00F34EF3">
        <w:rPr>
          <w:rFonts w:eastAsia="SimSun"/>
          <w:b/>
          <w:bCs/>
          <w:lang w:eastAsia="zh-CN"/>
        </w:rPr>
        <w:tab/>
        <w:t>T</w:t>
      </w:r>
      <w:r w:rsidRPr="00F34EF3">
        <w:rPr>
          <w:rFonts w:eastAsia="SimSun"/>
          <w:b/>
          <w:bCs/>
          <w:vertAlign w:val="subscript"/>
          <w:lang w:eastAsia="zh-CN"/>
        </w:rPr>
        <w:t>FirstSSB</w:t>
      </w:r>
      <w:r w:rsidR="00C7656C" w:rsidRPr="00F34EF3">
        <w:rPr>
          <w:rFonts w:eastAsia="SimSun"/>
          <w:b/>
          <w:bCs/>
          <w:vertAlign w:val="subscript"/>
          <w:lang w:eastAsia="zh-CN"/>
        </w:rPr>
        <w:t xml:space="preserve">  </w:t>
      </w:r>
      <w:r w:rsidR="00C7656C" w:rsidRPr="00F34EF3">
        <w:rPr>
          <w:b/>
          <w:bCs/>
        </w:rPr>
        <w:t>+ (L</w:t>
      </w:r>
      <w:r w:rsidR="00C7656C" w:rsidRPr="00F34EF3">
        <w:rPr>
          <w:b/>
          <w:bCs/>
          <w:vertAlign w:val="subscript"/>
        </w:rPr>
        <w:t>1</w:t>
      </w:r>
      <w:r w:rsidR="00C7656C" w:rsidRPr="00F34EF3">
        <w:rPr>
          <w:b/>
          <w:bCs/>
        </w:rPr>
        <w:t>)* T</w:t>
      </w:r>
      <w:r w:rsidR="00C7656C" w:rsidRPr="00F34EF3">
        <w:rPr>
          <w:b/>
          <w:bCs/>
          <w:vertAlign w:val="subscript"/>
        </w:rPr>
        <w:t>rs</w:t>
      </w:r>
      <w:r w:rsidRPr="00F34EF3">
        <w:rPr>
          <w:rFonts w:eastAsia="SimSun"/>
          <w:b/>
          <w:bCs/>
          <w:lang w:eastAsia="zh-CN"/>
        </w:rPr>
        <w:t xml:space="preserve">, </w:t>
      </w:r>
      <w:r w:rsidRPr="00F34EF3">
        <w:rPr>
          <w:b/>
          <w:bCs/>
        </w:rPr>
        <w:t xml:space="preserve">for </w:t>
      </w:r>
      <w:r w:rsidR="00C7656C" w:rsidRPr="00F34EF3">
        <w:rPr>
          <w:b/>
          <w:bCs/>
        </w:rPr>
        <w:t xml:space="preserve">known SCell activation when </w:t>
      </w:r>
      <w:r w:rsidR="00CA4ABA" w:rsidRPr="00F34EF3">
        <w:rPr>
          <w:b/>
          <w:bCs/>
        </w:rPr>
        <w:t>SCell measurement cycle is equal to, or smaller than, 160ms</w:t>
      </w:r>
      <w:r w:rsidRPr="00F34EF3">
        <w:rPr>
          <w:b/>
          <w:bCs/>
        </w:rPr>
        <w:t>;</w:t>
      </w:r>
    </w:p>
    <w:p w14:paraId="49A10522" w14:textId="0DD2A9F3" w:rsidR="004F4E5F" w:rsidRPr="00F34EF3" w:rsidRDefault="004F4E5F" w:rsidP="004F4E5F">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FirstSSB_MAX</w:t>
      </w:r>
      <w:r w:rsidR="00956630" w:rsidRPr="00F34EF3">
        <w:rPr>
          <w:b/>
          <w:bCs/>
          <w:vertAlign w:val="subscript"/>
          <w:lang w:eastAsia="zh-CN"/>
        </w:rPr>
        <w:t xml:space="preserve"> </w:t>
      </w:r>
      <w:r w:rsidR="00956630" w:rsidRPr="00F34EF3">
        <w:rPr>
          <w:b/>
          <w:bCs/>
        </w:rPr>
        <w:t>+ L</w:t>
      </w:r>
      <w:r w:rsidR="00956630" w:rsidRPr="00F34EF3">
        <w:rPr>
          <w:b/>
          <w:bCs/>
          <w:vertAlign w:val="subscript"/>
        </w:rPr>
        <w:t>2,1</w:t>
      </w:r>
      <w:r w:rsidR="00956630" w:rsidRPr="00F34EF3">
        <w:rPr>
          <w:b/>
          <w:bCs/>
        </w:rPr>
        <w:t>* T</w:t>
      </w:r>
      <w:r w:rsidR="00956630" w:rsidRPr="00F34EF3">
        <w:rPr>
          <w:b/>
          <w:bCs/>
          <w:vertAlign w:val="subscript"/>
        </w:rPr>
        <w:t>SMTC_MAX</w:t>
      </w:r>
      <w:r w:rsidRPr="00F34EF3">
        <w:rPr>
          <w:b/>
          <w:bCs/>
        </w:rPr>
        <w:t xml:space="preserve"> for </w:t>
      </w:r>
      <w:r w:rsidR="00374BED" w:rsidRPr="00F34EF3">
        <w:rPr>
          <w:b/>
          <w:bCs/>
        </w:rPr>
        <w:t>known SCell activation when SCell measurement cycle is greater than 160ms</w:t>
      </w:r>
      <w:r w:rsidRPr="00F34EF3">
        <w:rPr>
          <w:b/>
          <w:bCs/>
        </w:rPr>
        <w:t>;</w:t>
      </w:r>
    </w:p>
    <w:p w14:paraId="6D24F94A" w14:textId="6288E528" w:rsidR="000A0058" w:rsidRPr="00F34EF3" w:rsidRDefault="00374BED" w:rsidP="00F34EF3">
      <w:pPr>
        <w:ind w:left="567" w:hanging="283"/>
        <w:rPr>
          <w:b/>
          <w:bCs/>
        </w:rPr>
      </w:pPr>
      <w:r w:rsidRPr="00F34EF3">
        <w:rPr>
          <w:rFonts w:eastAsia="SimSun"/>
          <w:b/>
          <w:bCs/>
          <w:lang w:eastAsia="zh-CN"/>
        </w:rPr>
        <w:lastRenderedPageBreak/>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3,1</w:t>
      </w:r>
      <w:r w:rsidRPr="00F34EF3">
        <w:rPr>
          <w:b/>
          <w:bCs/>
        </w:rPr>
        <w:t>* T</w:t>
      </w:r>
      <w:r w:rsidRPr="00F34EF3">
        <w:rPr>
          <w:b/>
          <w:bCs/>
          <w:vertAlign w:val="subscript"/>
        </w:rPr>
        <w:t>SMTC_MAX</w:t>
      </w:r>
      <w:r w:rsidRPr="00F34EF3">
        <w:rPr>
          <w:b/>
          <w:bCs/>
        </w:rPr>
        <w:t xml:space="preserve"> for unknown SCell activation </w:t>
      </w:r>
    </w:p>
    <w:p w14:paraId="05109B46" w14:textId="792BDA1F" w:rsidR="00F2107A" w:rsidRDefault="0032488E" w:rsidP="005D6C7D">
      <w:pPr>
        <w:pStyle w:val="Heading1"/>
        <w:rPr>
          <w:lang w:val="en-US"/>
        </w:rPr>
      </w:pPr>
      <w:r>
        <w:rPr>
          <w:lang w:val="en-US"/>
        </w:rPr>
        <w:t>Con</w:t>
      </w:r>
      <w:r w:rsidR="00F2107A">
        <w:rPr>
          <w:lang w:val="en-US"/>
        </w:rPr>
        <w:t>clusions</w:t>
      </w:r>
    </w:p>
    <w:p w14:paraId="0B7105C5" w14:textId="77777777" w:rsidR="00624CAC" w:rsidRPr="00624CAC" w:rsidRDefault="00624CAC" w:rsidP="00624CAC">
      <w:pPr>
        <w:rPr>
          <w:b/>
          <w:bCs/>
          <w:lang w:val="en-US"/>
        </w:rPr>
      </w:pPr>
      <w:r w:rsidRPr="00624CAC">
        <w:rPr>
          <w:b/>
          <w:bCs/>
          <w:lang w:val="en-US"/>
        </w:rPr>
        <w:t xml:space="preserve">Proposal 1. No new specification is needed for SCell deactivation requirements when </w:t>
      </w:r>
      <w:r w:rsidRPr="00624CAC">
        <w:rPr>
          <w:b/>
          <w:bCs/>
          <w:i/>
          <w:iCs/>
          <w:lang w:val="en-US"/>
        </w:rPr>
        <w:t>SCellDeactivationTimer</w:t>
      </w:r>
      <w:r w:rsidRPr="00624CAC">
        <w:rPr>
          <w:b/>
          <w:bCs/>
          <w:lang w:val="en-US"/>
        </w:rPr>
        <w:t xml:space="preserve"> is not configured. </w:t>
      </w:r>
    </w:p>
    <w:p w14:paraId="6706A59F" w14:textId="77777777" w:rsidR="00624CAC" w:rsidRPr="00A76114" w:rsidRDefault="00624CAC" w:rsidP="00624CAC">
      <w:pPr>
        <w:rPr>
          <w:rFonts w:eastAsia="Batang"/>
          <w:b/>
          <w:lang w:eastAsia="zh-CN"/>
        </w:rPr>
      </w:pPr>
      <w:r w:rsidRPr="00A76114">
        <w:rPr>
          <w:b/>
          <w:bCs/>
        </w:rPr>
        <w:t xml:space="preserve">Proposal </w:t>
      </w:r>
      <w:r>
        <w:rPr>
          <w:b/>
          <w:bCs/>
        </w:rPr>
        <w:t>2</w:t>
      </w:r>
      <w:r w:rsidRPr="00A76114">
        <w:rPr>
          <w:b/>
          <w:bCs/>
        </w:rPr>
        <w:t xml:space="preserve">. </w:t>
      </w:r>
      <w:r>
        <w:rPr>
          <w:rFonts w:eastAsia="Batang"/>
          <w:b/>
          <w:lang w:eastAsia="zh-CN"/>
        </w:rPr>
        <w:t>T</w:t>
      </w:r>
      <w:r w:rsidRPr="00A76114">
        <w:rPr>
          <w:rFonts w:eastAsia="Batang"/>
          <w:b/>
          <w:lang w:eastAsia="zh-CN"/>
        </w:rPr>
        <w:t xml:space="preserve">he SCell activation requirements do not apply when the </w:t>
      </w:r>
      <w:r w:rsidRPr="000F4491">
        <w:rPr>
          <w:rFonts w:eastAsia="Batang"/>
          <w:b/>
          <w:i/>
          <w:iCs/>
          <w:lang w:eastAsia="zh-CN"/>
        </w:rPr>
        <w:t>sCellDeactivationTimer</w:t>
      </w:r>
      <w:r w:rsidRPr="00A76114">
        <w:rPr>
          <w:rFonts w:eastAsia="Batang"/>
          <w:b/>
          <w:lang w:eastAsia="zh-CN"/>
        </w:rPr>
        <w:t xml:space="preserve"> is not configured</w:t>
      </w:r>
      <w:r>
        <w:rPr>
          <w:rFonts w:eastAsia="Batang"/>
          <w:b/>
          <w:lang w:eastAsia="zh-CN"/>
        </w:rPr>
        <w:t>.</w:t>
      </w:r>
    </w:p>
    <w:p w14:paraId="243CC9C5" w14:textId="304A5F4E" w:rsidR="00624CAC" w:rsidRPr="00F462B2" w:rsidRDefault="00624CAC" w:rsidP="00624CAC">
      <w:pPr>
        <w:rPr>
          <w:b/>
          <w:bCs/>
        </w:rPr>
      </w:pPr>
      <w:r w:rsidRPr="00F462B2">
        <w:rPr>
          <w:b/>
          <w:bCs/>
        </w:rPr>
        <w:t xml:space="preserve">Observation </w:t>
      </w:r>
      <w:r>
        <w:rPr>
          <w:b/>
          <w:bCs/>
        </w:rPr>
        <w:t>1</w:t>
      </w:r>
      <w:r w:rsidRPr="00F462B2">
        <w:rPr>
          <w:b/>
          <w:bCs/>
        </w:rPr>
        <w:t xml:space="preserve">. UE can take interruption during Scell activation procedure </w:t>
      </w:r>
      <w:r w:rsidR="00FA20BE">
        <w:rPr>
          <w:b/>
          <w:bCs/>
        </w:rPr>
        <w:t>until</w:t>
      </w:r>
      <w:r w:rsidRPr="00F462B2">
        <w:rPr>
          <w:b/>
          <w:bCs/>
        </w:rPr>
        <w:t xml:space="preserve"> after it receive</w:t>
      </w:r>
      <w:r>
        <w:rPr>
          <w:b/>
          <w:bCs/>
        </w:rPr>
        <w:t>s</w:t>
      </w:r>
      <w:r w:rsidRPr="00F462B2">
        <w:rPr>
          <w:b/>
          <w:bCs/>
        </w:rPr>
        <w:t xml:space="preserve"> </w:t>
      </w:r>
      <w:r>
        <w:rPr>
          <w:b/>
          <w:bCs/>
        </w:rPr>
        <w:t>SSB</w:t>
      </w:r>
      <w:r w:rsidRPr="00F462B2">
        <w:rPr>
          <w:b/>
          <w:bCs/>
        </w:rPr>
        <w:t xml:space="preserve"> to </w:t>
      </w:r>
      <w:r>
        <w:rPr>
          <w:b/>
          <w:bCs/>
        </w:rPr>
        <w:t>initiate SCell activation</w:t>
      </w:r>
      <w:r w:rsidRPr="00F462B2">
        <w:rPr>
          <w:b/>
          <w:bCs/>
        </w:rPr>
        <w:t xml:space="preserve">. Interruption window shifts if </w:t>
      </w:r>
      <w:r>
        <w:rPr>
          <w:b/>
          <w:bCs/>
        </w:rPr>
        <w:t>SSB</w:t>
      </w:r>
      <w:r w:rsidRPr="00F462B2">
        <w:rPr>
          <w:b/>
          <w:bCs/>
        </w:rPr>
        <w:t xml:space="preserve"> is not </w:t>
      </w:r>
      <w:r>
        <w:rPr>
          <w:b/>
          <w:bCs/>
        </w:rPr>
        <w:t>available</w:t>
      </w:r>
      <w:r w:rsidRPr="00F462B2">
        <w:rPr>
          <w:b/>
          <w:bCs/>
        </w:rPr>
        <w:t xml:space="preserve"> due to DL LBT failure. </w:t>
      </w:r>
    </w:p>
    <w:p w14:paraId="0B0AE5E0" w14:textId="77777777" w:rsidR="00624CAC" w:rsidRPr="00F34EF3" w:rsidRDefault="00624CAC" w:rsidP="00624CAC">
      <w:pPr>
        <w:rPr>
          <w:rFonts w:eastAsia="SimSun"/>
          <w:b/>
          <w:bCs/>
          <w:lang w:eastAsia="zh-CN"/>
        </w:rPr>
      </w:pPr>
      <w:r w:rsidRPr="00F34EF3">
        <w:rPr>
          <w:b/>
          <w:bCs/>
          <w:lang w:eastAsia="zh-CN"/>
        </w:rPr>
        <w:t xml:space="preserve">Proposal </w:t>
      </w:r>
      <w:r>
        <w:rPr>
          <w:b/>
          <w:bCs/>
          <w:lang w:eastAsia="zh-CN"/>
        </w:rPr>
        <w:t>3</w:t>
      </w:r>
      <w:r w:rsidRPr="00F34EF3">
        <w:rPr>
          <w:b/>
          <w:bCs/>
          <w:lang w:eastAsia="zh-CN"/>
        </w:rPr>
        <w:t xml:space="preserve">. </w:t>
      </w:r>
      <w:r w:rsidRPr="00F34EF3">
        <w:rPr>
          <w:rFonts w:eastAsia="SimSun"/>
          <w:b/>
          <w:bCs/>
          <w:lang w:eastAsia="zh-CN"/>
        </w:rPr>
        <w:t xml:space="preserve">The starting point of an interruption window on PCell or any activated SCell in MCG for NR standalone mode, or on PSCell </w:t>
      </w:r>
      <w:r w:rsidRPr="00F34EF3">
        <w:rPr>
          <w:rFonts w:eastAsia="SimSun"/>
          <w:b/>
          <w:bCs/>
        </w:rPr>
        <w:t>or any activated SCell in SCG</w:t>
      </w:r>
      <w:r w:rsidRPr="00F34EF3">
        <w:rPr>
          <w:rFonts w:eastAsia="SimSun"/>
          <w:b/>
          <w:bCs/>
          <w:lang w:eastAsia="zh-CN"/>
        </w:rPr>
        <w:t xml:space="preserve"> for EN-DC mode,</w:t>
      </w:r>
      <w:r w:rsidRPr="00F34EF3">
        <w:rPr>
          <w:rFonts w:eastAsia="SimSun"/>
          <w:b/>
          <w:bCs/>
          <w:lang w:val="en-US"/>
        </w:rPr>
        <w:t xml:space="preserve"> shall not </w:t>
      </w:r>
      <w:r w:rsidRPr="00F34EF3">
        <w:rPr>
          <w:rFonts w:eastAsia="SimSun"/>
          <w:b/>
          <w:bCs/>
        </w:rPr>
        <w:t>occur before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F34EF3">
        <w:rPr>
          <w:rFonts w:eastAsia="SimSun"/>
          <w:b/>
          <w:bCs/>
        </w:rPr>
        <w:t xml:space="preserve">  and not occur after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F34EF3">
        <w:rPr>
          <w:rFonts w:eastAsia="SimSun"/>
          <w:b/>
          <w:bCs/>
        </w:rPr>
        <w:t xml:space="preserve"> </w:t>
      </w:r>
      <w:r w:rsidRPr="00F34EF3">
        <w:rPr>
          <w:rFonts w:eastAsia="SimSun"/>
          <w:b/>
          <w:bCs/>
          <w:lang w:eastAsia="zh-CN"/>
        </w:rPr>
        <w:t>, where T</w:t>
      </w:r>
      <w:r w:rsidRPr="00F34EF3">
        <w:rPr>
          <w:rFonts w:eastAsia="SimSun"/>
          <w:b/>
          <w:bCs/>
          <w:vertAlign w:val="subscript"/>
          <w:lang w:eastAsia="zh-CN"/>
        </w:rPr>
        <w:t>X</w:t>
      </w:r>
      <w:r w:rsidRPr="00F34EF3">
        <w:rPr>
          <w:rFonts w:eastAsia="SimSun"/>
          <w:b/>
          <w:bCs/>
          <w:lang w:eastAsia="zh-CN"/>
        </w:rPr>
        <w:t xml:space="preserve"> is:</w:t>
      </w:r>
    </w:p>
    <w:p w14:paraId="3C217E65" w14:textId="77777777" w:rsidR="00624CAC" w:rsidRPr="00F34EF3" w:rsidRDefault="00624CAC" w:rsidP="00624CAC">
      <w:pPr>
        <w:ind w:left="567" w:hanging="283"/>
        <w:rPr>
          <w:rFonts w:eastAsia="SimSun"/>
          <w:b/>
          <w:bCs/>
          <w:lang w:eastAsia="zh-CN"/>
        </w:rPr>
      </w:pPr>
      <w:r w:rsidRPr="00F34EF3">
        <w:rPr>
          <w:rFonts w:eastAsia="SimSun"/>
          <w:b/>
          <w:bCs/>
          <w:lang w:eastAsia="zh-CN"/>
        </w:rPr>
        <w:t>-</w:t>
      </w:r>
      <w:r w:rsidRPr="00F34EF3">
        <w:rPr>
          <w:rFonts w:eastAsia="SimSun"/>
          <w:b/>
          <w:bCs/>
          <w:lang w:eastAsia="zh-CN"/>
        </w:rPr>
        <w:tab/>
        <w:t>T</w:t>
      </w:r>
      <w:r w:rsidRPr="00F34EF3">
        <w:rPr>
          <w:rFonts w:eastAsia="SimSun"/>
          <w:b/>
          <w:bCs/>
          <w:vertAlign w:val="subscript"/>
          <w:lang w:eastAsia="zh-CN"/>
        </w:rPr>
        <w:t xml:space="preserve">FirstSSB  </w:t>
      </w:r>
      <w:r w:rsidRPr="00F34EF3">
        <w:rPr>
          <w:b/>
          <w:bCs/>
        </w:rPr>
        <w:t>+ (L</w:t>
      </w:r>
      <w:r w:rsidRPr="00F34EF3">
        <w:rPr>
          <w:b/>
          <w:bCs/>
          <w:vertAlign w:val="subscript"/>
        </w:rPr>
        <w:t>1</w:t>
      </w:r>
      <w:r w:rsidRPr="00F34EF3">
        <w:rPr>
          <w:b/>
          <w:bCs/>
        </w:rPr>
        <w:t>)* T</w:t>
      </w:r>
      <w:r w:rsidRPr="00F34EF3">
        <w:rPr>
          <w:b/>
          <w:bCs/>
          <w:vertAlign w:val="subscript"/>
        </w:rPr>
        <w:t>rs</w:t>
      </w:r>
      <w:r w:rsidRPr="00F34EF3">
        <w:rPr>
          <w:rFonts w:eastAsia="SimSun"/>
          <w:b/>
          <w:bCs/>
          <w:lang w:eastAsia="zh-CN"/>
        </w:rPr>
        <w:t xml:space="preserve">, </w:t>
      </w:r>
      <w:r w:rsidRPr="00F34EF3">
        <w:rPr>
          <w:b/>
          <w:bCs/>
        </w:rPr>
        <w:t>for known SCell activation when SCell measurement cycle is equal to, or smaller than, 160ms;</w:t>
      </w:r>
    </w:p>
    <w:p w14:paraId="6BFAAF1F" w14:textId="77777777" w:rsidR="00624CAC" w:rsidRPr="00F34EF3" w:rsidRDefault="00624CAC" w:rsidP="00624CAC">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2,1</w:t>
      </w:r>
      <w:r w:rsidRPr="00F34EF3">
        <w:rPr>
          <w:b/>
          <w:bCs/>
        </w:rPr>
        <w:t>* T</w:t>
      </w:r>
      <w:r w:rsidRPr="00F34EF3">
        <w:rPr>
          <w:b/>
          <w:bCs/>
          <w:vertAlign w:val="subscript"/>
        </w:rPr>
        <w:t>SMTC_MAX</w:t>
      </w:r>
      <w:r w:rsidRPr="00F34EF3">
        <w:rPr>
          <w:b/>
          <w:bCs/>
        </w:rPr>
        <w:t xml:space="preserve"> for known SCell activation when SCell measurement cycle is greater than 160ms;</w:t>
      </w:r>
    </w:p>
    <w:p w14:paraId="0B1D2E94" w14:textId="77777777" w:rsidR="00624CAC" w:rsidRPr="00F34EF3" w:rsidRDefault="00624CAC" w:rsidP="00624CAC">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3,1</w:t>
      </w:r>
      <w:r w:rsidRPr="00F34EF3">
        <w:rPr>
          <w:b/>
          <w:bCs/>
        </w:rPr>
        <w:t>* T</w:t>
      </w:r>
      <w:r w:rsidRPr="00F34EF3">
        <w:rPr>
          <w:b/>
          <w:bCs/>
          <w:vertAlign w:val="subscript"/>
        </w:rPr>
        <w:t>SMTC_MAX</w:t>
      </w:r>
      <w:r w:rsidRPr="00F34EF3">
        <w:rPr>
          <w:b/>
          <w:bCs/>
        </w:rPr>
        <w:t xml:space="preserve"> for unknown SCell activation </w:t>
      </w:r>
    </w:p>
    <w:p w14:paraId="225BC2C9" w14:textId="77777777" w:rsidR="00624CAC" w:rsidRPr="00624CAC" w:rsidRDefault="00624CAC" w:rsidP="00624CAC">
      <w:pP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0683BDEE" w14:textId="38C0BC22" w:rsidR="0045046B" w:rsidRDefault="0045046B" w:rsidP="0045046B">
      <w:pPr>
        <w:rPr>
          <w:lang w:val="en-US"/>
        </w:rPr>
      </w:pPr>
      <w:r>
        <w:rPr>
          <w:lang w:val="en-US"/>
        </w:rPr>
        <w:t>[1]</w:t>
      </w:r>
      <w:r w:rsidR="0065354F">
        <w:rPr>
          <w:lang w:val="en-US"/>
        </w:rPr>
        <w:t xml:space="preserve"> R4-</w:t>
      </w:r>
      <w:r w:rsidR="00E6706A">
        <w:rPr>
          <w:lang w:val="en-US"/>
        </w:rPr>
        <w:t>200</w:t>
      </w:r>
      <w:r w:rsidR="00D5279D">
        <w:rPr>
          <w:lang w:val="en-US"/>
        </w:rPr>
        <w:t>8552</w:t>
      </w:r>
    </w:p>
    <w:p w14:paraId="08D6A29E" w14:textId="4F245F00" w:rsidR="00DF30F0" w:rsidRDefault="00DF30F0" w:rsidP="0045046B">
      <w:pPr>
        <w:rPr>
          <w:lang w:val="en-US"/>
        </w:rPr>
      </w:pPr>
      <w:r>
        <w:rPr>
          <w:lang w:val="en-US"/>
        </w:rPr>
        <w:t>[2] R4-200</w:t>
      </w:r>
      <w:r w:rsidR="00B240B9">
        <w:rPr>
          <w:lang w:val="en-US"/>
        </w:rPr>
        <w:t>9273</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3CB82" w14:textId="77777777" w:rsidR="005F4B40" w:rsidRDefault="005F4B40">
      <w:r>
        <w:separator/>
      </w:r>
    </w:p>
  </w:endnote>
  <w:endnote w:type="continuationSeparator" w:id="0">
    <w:p w14:paraId="3AA29077" w14:textId="77777777" w:rsidR="005F4B40" w:rsidRDefault="005F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2EFCF" w14:textId="77777777" w:rsidR="005F4B40" w:rsidRDefault="005F4B40">
      <w:r>
        <w:separator/>
      </w:r>
    </w:p>
  </w:footnote>
  <w:footnote w:type="continuationSeparator" w:id="0">
    <w:p w14:paraId="78A34C1D" w14:textId="77777777" w:rsidR="005F4B40" w:rsidRDefault="005F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110918"/>
    <w:multiLevelType w:val="hybridMultilevel"/>
    <w:tmpl w:val="F364C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09191F"/>
    <w:multiLevelType w:val="hybridMultilevel"/>
    <w:tmpl w:val="D53CF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25"/>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3"/>
  </w:num>
  <w:num w:numId="9">
    <w:abstractNumId w:val="17"/>
  </w:num>
  <w:num w:numId="10">
    <w:abstractNumId w:val="20"/>
  </w:num>
  <w:num w:numId="11">
    <w:abstractNumId w:val="10"/>
  </w:num>
  <w:num w:numId="12">
    <w:abstractNumId w:val="3"/>
  </w:num>
  <w:num w:numId="13">
    <w:abstractNumId w:val="9"/>
  </w:num>
  <w:num w:numId="14">
    <w:abstractNumId w:val="2"/>
  </w:num>
  <w:num w:numId="15">
    <w:abstractNumId w:val="23"/>
  </w:num>
  <w:num w:numId="16">
    <w:abstractNumId w:val="7"/>
  </w:num>
  <w:num w:numId="17">
    <w:abstractNumId w:val="11"/>
  </w:num>
  <w:num w:numId="18">
    <w:abstractNumId w:val="12"/>
  </w:num>
  <w:num w:numId="19">
    <w:abstractNumId w:val="19"/>
  </w:num>
  <w:num w:numId="20">
    <w:abstractNumId w:val="18"/>
  </w:num>
  <w:num w:numId="21">
    <w:abstractNumId w:val="24"/>
  </w:num>
  <w:num w:numId="22">
    <w:abstractNumId w:val="16"/>
  </w:num>
  <w:num w:numId="23">
    <w:abstractNumId w:val="14"/>
  </w:num>
  <w:num w:numId="24">
    <w:abstractNumId w:val="4"/>
  </w:num>
  <w:num w:numId="25">
    <w:abstractNumId w:val="6"/>
  </w:num>
  <w:num w:numId="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118"/>
    <w:rsid w:val="00072661"/>
    <w:rsid w:val="00072859"/>
    <w:rsid w:val="00072B8A"/>
    <w:rsid w:val="0007357B"/>
    <w:rsid w:val="000737DA"/>
    <w:rsid w:val="00074192"/>
    <w:rsid w:val="0007431F"/>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05"/>
    <w:rsid w:val="00092919"/>
    <w:rsid w:val="00092CBB"/>
    <w:rsid w:val="00092DCA"/>
    <w:rsid w:val="0009344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40"/>
    <w:rsid w:val="000D0F9D"/>
    <w:rsid w:val="000D14F3"/>
    <w:rsid w:val="000D19C5"/>
    <w:rsid w:val="000D1A28"/>
    <w:rsid w:val="000D247A"/>
    <w:rsid w:val="000D248A"/>
    <w:rsid w:val="000D253B"/>
    <w:rsid w:val="000D2700"/>
    <w:rsid w:val="000D2972"/>
    <w:rsid w:val="000D2D12"/>
    <w:rsid w:val="000D2E2A"/>
    <w:rsid w:val="000D2EB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8A9"/>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491"/>
    <w:rsid w:val="000F49C8"/>
    <w:rsid w:val="000F4C31"/>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42D"/>
    <w:rsid w:val="00164660"/>
    <w:rsid w:val="001646A8"/>
    <w:rsid w:val="00164DF9"/>
    <w:rsid w:val="00164EFD"/>
    <w:rsid w:val="00165031"/>
    <w:rsid w:val="00165223"/>
    <w:rsid w:val="0016554F"/>
    <w:rsid w:val="001660D7"/>
    <w:rsid w:val="001661AA"/>
    <w:rsid w:val="00166833"/>
    <w:rsid w:val="001670CA"/>
    <w:rsid w:val="001679C5"/>
    <w:rsid w:val="00167EEE"/>
    <w:rsid w:val="00167F07"/>
    <w:rsid w:val="00170570"/>
    <w:rsid w:val="001706FF"/>
    <w:rsid w:val="001709BD"/>
    <w:rsid w:val="00170C0A"/>
    <w:rsid w:val="00170E74"/>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03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C78"/>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C7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27"/>
    <w:rsid w:val="00281830"/>
    <w:rsid w:val="00281855"/>
    <w:rsid w:val="002820BE"/>
    <w:rsid w:val="00282117"/>
    <w:rsid w:val="002821F2"/>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32EC"/>
    <w:rsid w:val="00293465"/>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E0E"/>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AD"/>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D80"/>
    <w:rsid w:val="003A6F4F"/>
    <w:rsid w:val="003A72D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72E"/>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87C"/>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153"/>
    <w:rsid w:val="004653A9"/>
    <w:rsid w:val="004653B9"/>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9E"/>
    <w:rsid w:val="00473EF8"/>
    <w:rsid w:val="0047402B"/>
    <w:rsid w:val="004742D0"/>
    <w:rsid w:val="00474729"/>
    <w:rsid w:val="00474A30"/>
    <w:rsid w:val="00474DE6"/>
    <w:rsid w:val="00475A29"/>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5F"/>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869"/>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4FDA"/>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5E3"/>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2CE"/>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D8"/>
    <w:rsid w:val="005C1E31"/>
    <w:rsid w:val="005C27C0"/>
    <w:rsid w:val="005C29C3"/>
    <w:rsid w:val="005C2BB3"/>
    <w:rsid w:val="005C3084"/>
    <w:rsid w:val="005C30D3"/>
    <w:rsid w:val="005C3C57"/>
    <w:rsid w:val="005C3FD8"/>
    <w:rsid w:val="005C3FF1"/>
    <w:rsid w:val="005C422D"/>
    <w:rsid w:val="005C46B5"/>
    <w:rsid w:val="005C4947"/>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B40"/>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AC"/>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5A4"/>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C03"/>
    <w:rsid w:val="00836C74"/>
    <w:rsid w:val="0083737F"/>
    <w:rsid w:val="00837AA5"/>
    <w:rsid w:val="0084009E"/>
    <w:rsid w:val="00840157"/>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838"/>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90"/>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8F"/>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398"/>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7"/>
    <w:rsid w:val="00902AE3"/>
    <w:rsid w:val="00902E33"/>
    <w:rsid w:val="00902F18"/>
    <w:rsid w:val="009030CE"/>
    <w:rsid w:val="00903363"/>
    <w:rsid w:val="0090373D"/>
    <w:rsid w:val="009037B5"/>
    <w:rsid w:val="00903D25"/>
    <w:rsid w:val="00903EC0"/>
    <w:rsid w:val="009046D1"/>
    <w:rsid w:val="0090517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2A1"/>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63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2BD"/>
    <w:rsid w:val="00966431"/>
    <w:rsid w:val="009670F9"/>
    <w:rsid w:val="00967A57"/>
    <w:rsid w:val="00967B28"/>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AE"/>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993"/>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40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052"/>
    <w:rsid w:val="00A41374"/>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8AF"/>
    <w:rsid w:val="00A50A2C"/>
    <w:rsid w:val="00A50C5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BA6"/>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223"/>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28D"/>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B9"/>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BC9"/>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7AA"/>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B7"/>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AE4"/>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C8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ABA"/>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7AB"/>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25A"/>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BB3"/>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79D"/>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16"/>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9C"/>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CE6"/>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EC7"/>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8AF"/>
    <w:rsid w:val="00F30B07"/>
    <w:rsid w:val="00F30DAF"/>
    <w:rsid w:val="00F31521"/>
    <w:rsid w:val="00F31692"/>
    <w:rsid w:val="00F31953"/>
    <w:rsid w:val="00F31A25"/>
    <w:rsid w:val="00F31A88"/>
    <w:rsid w:val="00F31B07"/>
    <w:rsid w:val="00F31E6A"/>
    <w:rsid w:val="00F31EB5"/>
    <w:rsid w:val="00F31F5F"/>
    <w:rsid w:val="00F32123"/>
    <w:rsid w:val="00F326B6"/>
    <w:rsid w:val="00F32A0A"/>
    <w:rsid w:val="00F32C8F"/>
    <w:rsid w:val="00F334DC"/>
    <w:rsid w:val="00F341D4"/>
    <w:rsid w:val="00F34299"/>
    <w:rsid w:val="00F34391"/>
    <w:rsid w:val="00F34850"/>
    <w:rsid w:val="00F34EF3"/>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0BE"/>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F0E6FAB2-EF82-415B-977D-4B465812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36319222">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1192257163">
          <w:marLeft w:val="547"/>
          <w:marRight w:val="0"/>
          <w:marTop w:val="9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6263551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98259341">
          <w:marLeft w:val="1267"/>
          <w:marRight w:val="0"/>
          <w:marTop w:val="0"/>
          <w:marBottom w:val="60"/>
          <w:divBdr>
            <w:top w:val="none" w:sz="0" w:space="0" w:color="auto"/>
            <w:left w:val="none" w:sz="0" w:space="0" w:color="auto"/>
            <w:bottom w:val="none" w:sz="0" w:space="0" w:color="auto"/>
            <w:right w:val="none" w:sz="0" w:space="0" w:color="auto"/>
          </w:divBdr>
        </w:div>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598646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6910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1105350521">
          <w:marLeft w:val="1267"/>
          <w:marRight w:val="0"/>
          <w:marTop w:val="0"/>
          <w:marBottom w:val="6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2062315645">
          <w:marLeft w:val="1886"/>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BD0D-E874-461B-9E3E-E3F7D9DF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55</TotalTime>
  <Pages>3</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cp:revision>
  <cp:lastPrinted>2009-04-22T21:01:00Z</cp:lastPrinted>
  <dcterms:created xsi:type="dcterms:W3CDTF">2020-07-27T15:57:00Z</dcterms:created>
  <dcterms:modified xsi:type="dcterms:W3CDTF">2020-08-07T20:52:00Z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